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03070B9C"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C74F84">
        <w:rPr>
          <w:rFonts w:cs="Arial"/>
          <w:sz w:val="24"/>
          <w:szCs w:val="24"/>
          <w:lang w:val="en-US" w:eastAsia="zh-CN"/>
        </w:rPr>
        <w:t xml:space="preserve">           </w:t>
      </w:r>
      <w:r w:rsidR="00FE62AE" w:rsidRPr="00FE62AE">
        <w:rPr>
          <w:rFonts w:cs="Arial"/>
          <w:sz w:val="24"/>
          <w:szCs w:val="24"/>
          <w:lang w:val="en-US" w:eastAsia="zh-CN"/>
        </w:rPr>
        <w:t>R4-230</w:t>
      </w:r>
      <w:r w:rsidR="00C74F84">
        <w:rPr>
          <w:rFonts w:cs="Arial"/>
          <w:sz w:val="24"/>
          <w:szCs w:val="24"/>
          <w:lang w:val="en-US" w:eastAsia="zh-CN"/>
        </w:rPr>
        <w:t>3541</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F90571D" w:rsidR="004B5F31" w:rsidRDefault="00FE62AE">
            <w:pPr>
              <w:pStyle w:val="CRCoverPage"/>
              <w:spacing w:after="0"/>
              <w:rPr>
                <w:rFonts w:eastAsia="SimSun" w:cs="Arial"/>
                <w:sz w:val="28"/>
                <w:szCs w:val="28"/>
                <w:lang w:val="en-US" w:eastAsia="zh-CN"/>
              </w:rPr>
            </w:pPr>
            <w:r>
              <w:rPr>
                <w:b/>
                <w:sz w:val="28"/>
                <w:szCs w:val="28"/>
                <w:lang w:val="en-US" w:eastAsia="zh-CN"/>
              </w:rPr>
              <w:t>1466</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018C8C17" w:rsidR="004B5F31" w:rsidRDefault="002A62F4">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EE7F64C" w:rsidR="004B5F31" w:rsidRDefault="008F6850">
            <w:pPr>
              <w:pStyle w:val="CRCoverPage"/>
              <w:spacing w:after="0"/>
              <w:jc w:val="center"/>
              <w:rPr>
                <w:lang w:val="en-US"/>
              </w:rPr>
            </w:pPr>
            <w:r>
              <w:rPr>
                <w:b/>
                <w:sz w:val="28"/>
                <w:szCs w:val="28"/>
              </w:rPr>
              <w:t>1</w:t>
            </w:r>
            <w:r w:rsidR="00FF3B34">
              <w:rPr>
                <w:b/>
                <w:sz w:val="28"/>
                <w:szCs w:val="28"/>
              </w:rPr>
              <w:t>6</w:t>
            </w:r>
            <w:r>
              <w:rPr>
                <w:rFonts w:eastAsia="SimSun" w:hint="eastAsia"/>
                <w:b/>
                <w:sz w:val="28"/>
                <w:szCs w:val="28"/>
                <w:lang w:val="en-US" w:eastAsia="zh-CN"/>
              </w:rPr>
              <w:t>.</w:t>
            </w:r>
            <w:r w:rsidR="00FF3B34">
              <w:rPr>
                <w:rFonts w:eastAsia="SimSun"/>
                <w:b/>
                <w:sz w:val="28"/>
                <w:szCs w:val="28"/>
                <w:lang w:val="en-US" w:eastAsia="zh-CN"/>
              </w:rPr>
              <w:t>14</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EBD6FED"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FF3B34">
              <w:rPr>
                <w:rFonts w:eastAsia="SimSun"/>
                <w:lang w:val="en-US" w:eastAsia="zh-CN"/>
              </w:rPr>
              <w:t>6</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7B779A99" w:rsidR="004B5F31" w:rsidRDefault="00583A07" w:rsidP="008F6850">
            <w:pPr>
              <w:pStyle w:val="CRCoverPage"/>
              <w:spacing w:after="0"/>
              <w:rPr>
                <w:rFonts w:cs="Arial"/>
                <w:lang w:val="en-US" w:eastAsia="zh-CN"/>
              </w:rPr>
            </w:pPr>
            <w:proofErr w:type="spellStart"/>
            <w:r w:rsidRPr="00583A07">
              <w:rPr>
                <w:rFonts w:cs="Arial"/>
                <w:lang w:val="en-US" w:eastAsia="ja-JP"/>
              </w:rPr>
              <w:t>NR_newRAT</w:t>
            </w:r>
            <w:proofErr w:type="spellEnd"/>
            <w:r w:rsidR="00491722">
              <w:rPr>
                <w:rFonts w:cs="Arial"/>
                <w:lang w:val="en-US" w:eastAsia="ja-JP"/>
              </w:rPr>
              <w:t>-Core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14D86987"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A62F4">
              <w:rPr>
                <w:rFonts w:eastAsia="SimSun"/>
                <w:lang w:val="en-US" w:eastAsia="zh-CN"/>
              </w:rPr>
              <w:t>3</w:t>
            </w:r>
            <w:r>
              <w:t>-</w:t>
            </w:r>
            <w:r w:rsidR="002A62F4">
              <w:rPr>
                <w:rFonts w:eastAsia="SimSun"/>
                <w:lang w:val="en-US" w:eastAsia="zh-CN"/>
              </w:rPr>
              <w:t>0</w:t>
            </w:r>
            <w:r w:rsidR="00583A07">
              <w:rPr>
                <w:rFonts w:eastAsia="SimSun"/>
                <w:lang w:val="en-US" w:eastAsia="zh-CN"/>
              </w:rPr>
              <w:t>2</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39CCA70E" w:rsidR="004B5F31" w:rsidRDefault="008F6850">
            <w:pPr>
              <w:pStyle w:val="CRCoverPage"/>
              <w:spacing w:after="0"/>
              <w:ind w:left="100"/>
              <w:rPr>
                <w:rFonts w:eastAsia="SimSun"/>
                <w:lang w:val="en-US" w:eastAsia="zh-CN"/>
              </w:rPr>
            </w:pPr>
            <w:r>
              <w:t>Rel-1</w:t>
            </w:r>
            <w:r w:rsidR="00FF3B34">
              <w:rPr>
                <w:rFonts w:eastAsia="SimSun"/>
                <w:lang w:val="en-US" w:eastAsia="zh-CN"/>
              </w:rPr>
              <w:t>6</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0DB27275"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sidR="002A62F4">
              <w:rPr>
                <w:rFonts w:eastAsia="SimSun"/>
                <w:lang w:val="en-US" w:eastAsia="zh-CN"/>
              </w:rPr>
              <w:t xml:space="preserve"> and for SCS.</w:t>
            </w:r>
          </w:p>
          <w:p w14:paraId="4278663E" w14:textId="4DD580E7"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557AA76" w14:textId="77777777" w:rsidR="002A62F4" w:rsidRPr="00F9215E" w:rsidRDefault="002A62F4" w:rsidP="002A62F4">
            <w:pPr>
              <w:pStyle w:val="ListParagraph"/>
              <w:numPr>
                <w:ilvl w:val="0"/>
                <w:numId w:val="1"/>
              </w:numPr>
              <w:rPr>
                <w:rFonts w:eastAsia="SimSun"/>
                <w:lang w:val="en-US" w:eastAsia="zh-CN"/>
              </w:rPr>
            </w:pPr>
            <w:r w:rsidRPr="00F9215E">
              <w:rPr>
                <w:rFonts w:eastAsia="SimSun"/>
                <w:lang w:val="en-US" w:eastAsia="zh-CN"/>
              </w:rPr>
              <w:t xml:space="preserve">Added "expressed in kHz" in sub-clause 3.2 for SCS and minimum </w:t>
            </w:r>
            <w:proofErr w:type="spellStart"/>
            <w:r w:rsidRPr="00F9215E">
              <w:rPr>
                <w:rFonts w:eastAsia="SimSun"/>
                <w:lang w:val="en-US" w:eastAsia="zh-CN"/>
              </w:rPr>
              <w:t>guardband</w:t>
            </w:r>
            <w:proofErr w:type="spellEnd"/>
            <w:r w:rsidRPr="00F9215E">
              <w:rPr>
                <w:rFonts w:eastAsia="SimSun"/>
                <w:lang w:val="en-US" w:eastAsia="zh-CN"/>
              </w:rPr>
              <w:t>,</w:t>
            </w:r>
          </w:p>
          <w:p w14:paraId="0890B340" w14:textId="088FAF9B"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6B06581" w:rsidR="004B5F31" w:rsidRDefault="002A62F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xml:space="preserve"> and SCS, missing ULCA power class requirements.</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F71D0FA" w:rsidR="004B5F31" w:rsidRDefault="002A62F4">
            <w:pPr>
              <w:pStyle w:val="CRCoverPage"/>
              <w:spacing w:after="0"/>
              <w:rPr>
                <w:rFonts w:eastAsia="SimSun"/>
                <w:lang w:val="en-US" w:eastAsia="zh-CN"/>
              </w:rPr>
            </w:pPr>
            <w:r>
              <w:t>3.2</w:t>
            </w:r>
            <w:r w:rsidR="00DB176F">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1C6ABF65"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0707BBD9" w14:textId="77777777" w:rsidR="00EE7F56" w:rsidRPr="001C0CC4" w:rsidRDefault="00EE7F56" w:rsidP="00EE7F56">
      <w:pPr>
        <w:pStyle w:val="Heading2"/>
      </w:pPr>
      <w:bookmarkStart w:id="22" w:name="_Toc21344178"/>
      <w:bookmarkStart w:id="23" w:name="_Toc29801662"/>
      <w:bookmarkStart w:id="24" w:name="_Toc29802086"/>
      <w:bookmarkStart w:id="25" w:name="_Toc29802711"/>
      <w:bookmarkStart w:id="26" w:name="_Toc36107453"/>
      <w:bookmarkStart w:id="27" w:name="_Toc37251212"/>
      <w:bookmarkStart w:id="28" w:name="_Toc45887991"/>
      <w:bookmarkStart w:id="29" w:name="_Toc45888590"/>
      <w:bookmarkStart w:id="30" w:name="_Toc59649871"/>
      <w:bookmarkStart w:id="31" w:name="_Toc61357135"/>
      <w:bookmarkStart w:id="32" w:name="_Toc61358909"/>
      <w:bookmarkStart w:id="33" w:name="_Toc67915846"/>
      <w:bookmarkStart w:id="34" w:name="_Toc75533389"/>
      <w:bookmarkStart w:id="35" w:name="_Toc75819274"/>
      <w:bookmarkStart w:id="36" w:name="_Toc76508118"/>
      <w:bookmarkStart w:id="37" w:name="_Toc76717068"/>
      <w:bookmarkStart w:id="38" w:name="_Toc83293709"/>
      <w:bookmarkStart w:id="39" w:name="_Toc84334748"/>
      <w:r w:rsidRPr="001C0CC4">
        <w:t>3.2</w:t>
      </w:r>
      <w:r w:rsidRPr="001C0CC4">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EBE2B6E" w14:textId="77777777" w:rsidR="00EE7F56" w:rsidRPr="001C0CC4" w:rsidRDefault="00EE7F56" w:rsidP="00EE7F56">
      <w:pPr>
        <w:keepNext/>
      </w:pPr>
      <w:r w:rsidRPr="001C0CC4">
        <w:t>For the purposes of the present document, the following symbols apply:</w:t>
      </w:r>
    </w:p>
    <w:p w14:paraId="7094EC41" w14:textId="77777777" w:rsidR="00EE7F56" w:rsidRPr="001C0CC4" w:rsidRDefault="00EE7F56" w:rsidP="00EE7F56">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1C387CE4" w14:textId="77777777" w:rsidR="00EE7F56" w:rsidRPr="001C0CC4" w:rsidRDefault="00EE7F56" w:rsidP="00EE7F56">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3E1BF34C" w14:textId="77777777" w:rsidR="00EE7F56" w:rsidRPr="001C0CC4" w:rsidRDefault="00EE7F56" w:rsidP="00EE7F56">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5151747D" w14:textId="77777777" w:rsidR="00EE7F56" w:rsidRPr="001C0CC4" w:rsidRDefault="00EE7F56" w:rsidP="00EE7F5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3CEEBCFF" w14:textId="77777777" w:rsidR="00EE7F56" w:rsidRDefault="00EE7F56" w:rsidP="00EE7F56">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2DD55775" w14:textId="77777777" w:rsidR="00EE7F56" w:rsidRPr="001C0CC4" w:rsidRDefault="00EE7F56" w:rsidP="00EE7F56">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6C88EEA8" w14:textId="77777777" w:rsidR="00EE7F56" w:rsidRDefault="00EE7F56" w:rsidP="00EE7F56">
      <w:pPr>
        <w:pStyle w:val="EW"/>
        <w:rPr>
          <w:i/>
        </w:rPr>
      </w:pPr>
      <w:r w:rsidRPr="001C0CC4">
        <w:rPr>
          <w:rFonts w:ascii="Symbol" w:hAnsi="Symbol"/>
          <w:lang w:bidi="bn-IN"/>
        </w:rPr>
        <w:t></w:t>
      </w:r>
      <w:r w:rsidRPr="001C0CC4">
        <w:rPr>
          <w:vertAlign w:val="subscript"/>
          <w:lang w:bidi="bn-IN"/>
        </w:rPr>
        <w:t>RB</w:t>
      </w:r>
      <w:r w:rsidRPr="001C0CC4">
        <w:tab/>
      </w:r>
      <w:proofErr w:type="gramStart"/>
      <w:r w:rsidRPr="001C0CC4">
        <w:t>The</w:t>
      </w:r>
      <w:proofErr w:type="gramEnd"/>
      <w:r w:rsidRPr="001C0CC4">
        <w:t xml:space="preserve"> starting frequency offset between the allocated RB and the measured non-allocated RB</w:t>
      </w:r>
    </w:p>
    <w:p w14:paraId="5C3883FD" w14:textId="77777777" w:rsidR="00EE7F56" w:rsidRDefault="00EE7F56" w:rsidP="00EE7F56">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7F2C5C8B" w14:textId="77777777" w:rsidR="00EE7F56" w:rsidRDefault="00EE7F56" w:rsidP="00EE7F56">
      <w:pPr>
        <w:pStyle w:val="EW"/>
        <w:rPr>
          <w:i/>
        </w:rPr>
      </w:pPr>
      <w:r>
        <w:t>ΔR</w:t>
      </w:r>
      <w:r>
        <w:rPr>
          <w:vertAlign w:val="subscript"/>
        </w:rPr>
        <w:t>IBC</w:t>
      </w:r>
      <w:r>
        <w:rPr>
          <w:vertAlign w:val="subscript"/>
        </w:rPr>
        <w:tab/>
      </w:r>
      <w:r>
        <w:t>Allowed reference sensitivity relaxation due to support for intra-band contiguous CA operation</w:t>
      </w:r>
    </w:p>
    <w:p w14:paraId="63E74651" w14:textId="77777777" w:rsidR="00EE7F56" w:rsidRDefault="00EE7F56" w:rsidP="00EE7F56">
      <w:pPr>
        <w:pStyle w:val="EW"/>
        <w:rPr>
          <w:i/>
        </w:rPr>
      </w:pPr>
      <w:r>
        <w:t>ΔR</w:t>
      </w:r>
      <w:r>
        <w:rPr>
          <w:vertAlign w:val="subscript"/>
        </w:rPr>
        <w:t>IBNC</w:t>
      </w:r>
      <w:r>
        <w:rPr>
          <w:vertAlign w:val="subscript"/>
        </w:rPr>
        <w:tab/>
      </w:r>
      <w:r>
        <w:t>Allowed reference sensitivity relaxation due to support for intra-band non-contiguous CA operation</w:t>
      </w:r>
    </w:p>
    <w:p w14:paraId="3A817B26" w14:textId="77777777" w:rsidR="00EE7F56" w:rsidRPr="001C0CC4" w:rsidRDefault="00EE7F56" w:rsidP="00EE7F5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45E45F6" w14:textId="77777777" w:rsidR="00EE7F56" w:rsidRPr="001C0CC4" w:rsidRDefault="00EE7F56" w:rsidP="00EE7F5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7FAEAA15" w14:textId="77777777" w:rsidR="00EE7F56" w:rsidRPr="001C0CC4" w:rsidRDefault="00EE7F56" w:rsidP="00EE7F5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6ABFDEEA" w14:textId="77777777" w:rsidR="00EE7F56" w:rsidRPr="001C0CC4" w:rsidRDefault="00EE7F56" w:rsidP="00EE7F56">
      <w:pPr>
        <w:pStyle w:val="EW"/>
        <w:rPr>
          <w:rFonts w:eastAsia="Yu Mincho"/>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5DD79770" w14:textId="77777777" w:rsidR="00EE7F56" w:rsidRPr="001C0CC4" w:rsidRDefault="00EE7F56" w:rsidP="00EE7F56">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2D99B20" w14:textId="77777777" w:rsidR="00EE7F56" w:rsidRPr="001C0CC4" w:rsidRDefault="00EE7F56" w:rsidP="00EE7F56">
      <w:pPr>
        <w:pStyle w:val="EW"/>
      </w:pPr>
      <w:proofErr w:type="spellStart"/>
      <w:r w:rsidRPr="001C0CC4">
        <w:t>BW</w:t>
      </w:r>
      <w:r w:rsidRPr="001C0CC4">
        <w:rPr>
          <w:vertAlign w:val="subscript"/>
        </w:rPr>
        <w:t>Channel</w:t>
      </w:r>
      <w:proofErr w:type="spellEnd"/>
      <w:r w:rsidRPr="001C0CC4">
        <w:tab/>
        <w:t>Channel bandwidth</w:t>
      </w:r>
    </w:p>
    <w:p w14:paraId="6120E2A1" w14:textId="77777777" w:rsidR="00EE7F56" w:rsidRPr="001C0CC4" w:rsidRDefault="00EE7F56" w:rsidP="00EE7F56">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45A329AF" w14:textId="77777777" w:rsidR="00EE7F56" w:rsidRPr="001C0CC4" w:rsidRDefault="00EE7F56" w:rsidP="00EE7F56">
      <w:pPr>
        <w:pStyle w:val="EW"/>
      </w:pPr>
      <w:proofErr w:type="spellStart"/>
      <w:r w:rsidRPr="001C0CC4">
        <w:t>BW</w:t>
      </w:r>
      <w:r w:rsidRPr="001C0CC4">
        <w:rPr>
          <w:vertAlign w:val="subscript"/>
        </w:rPr>
        <w:t>Channel_CA</w:t>
      </w:r>
      <w:proofErr w:type="spellEnd"/>
      <w:r w:rsidRPr="001C0CC4">
        <w:tab/>
        <w:t>Aggregated channel bandwidth, expressed in MHz</w:t>
      </w:r>
    </w:p>
    <w:p w14:paraId="1F82E755" w14:textId="77777777" w:rsidR="00EE7F56" w:rsidRPr="001C0CC4" w:rsidRDefault="00EE7F56" w:rsidP="00EE7F56">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7BF169AA" w14:textId="77777777" w:rsidR="00EE7F56" w:rsidRPr="001C0CC4" w:rsidRDefault="00EE7F56" w:rsidP="00EE7F56">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776F8B07" w14:textId="77777777" w:rsidR="00EE7F56" w:rsidRPr="001C0CC4" w:rsidRDefault="00EE7F56" w:rsidP="00EE7F56">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0D357785" w14:textId="77777777" w:rsidR="00EE7F56" w:rsidRPr="001C0CC4" w:rsidRDefault="00EE7F56" w:rsidP="00EE7F5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5736D30D" w14:textId="77777777" w:rsidR="00EE7F56" w:rsidRPr="001C0CC4" w:rsidRDefault="00EE7F56" w:rsidP="00EE7F56">
      <w:pPr>
        <w:pStyle w:val="EW"/>
      </w:pPr>
      <w:r w:rsidRPr="001C0CC4">
        <w:rPr>
          <w:lang w:eastAsia="zh-CN"/>
        </w:rPr>
        <w:t>BW</w:t>
      </w:r>
      <w:r w:rsidRPr="001C0CC4">
        <w:rPr>
          <w:vertAlign w:val="subscript"/>
          <w:lang w:eastAsia="zh-CN"/>
        </w:rPr>
        <w:t>UL</w:t>
      </w:r>
      <w:r w:rsidRPr="001C0CC4">
        <w:rPr>
          <w:lang w:eastAsia="zh-CN"/>
        </w:rPr>
        <w:tab/>
        <w:t>Channel bandwidth for UL</w:t>
      </w:r>
    </w:p>
    <w:p w14:paraId="6D4B7A3A" w14:textId="77777777" w:rsidR="00EE7F56" w:rsidRPr="001C0CC4" w:rsidRDefault="00EE7F56" w:rsidP="00EE7F56">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039D017A" w14:textId="77777777" w:rsidR="00EE7F56" w:rsidRPr="001C0CC4" w:rsidRDefault="00EE7F56" w:rsidP="00EE7F56">
      <w:pPr>
        <w:pStyle w:val="EW"/>
      </w:pPr>
      <w:r w:rsidRPr="001C0CC4">
        <w:t>Ceil(x)</w:t>
      </w:r>
      <w:r w:rsidRPr="001C0CC4">
        <w:tab/>
        <w:t>Rounding upwards; ceil(x) is the smallest integer such that ceil(x) ≥ x</w:t>
      </w:r>
    </w:p>
    <w:p w14:paraId="394E6948" w14:textId="77777777" w:rsidR="00EE7F56" w:rsidRPr="001C0CC4" w:rsidRDefault="00EE7F56" w:rsidP="00EE7F56">
      <w:pPr>
        <w:pStyle w:val="EW"/>
      </w:pPr>
      <w:r w:rsidRPr="001C0CC4">
        <w:t>Floor(x)</w:t>
      </w:r>
      <w:r w:rsidRPr="001C0CC4">
        <w:tab/>
        <w:t>Rounding downwards; floor(x) is the greatest integer such that floor(x) ≤ x</w:t>
      </w:r>
    </w:p>
    <w:p w14:paraId="1029BF55" w14:textId="77777777" w:rsidR="00EE7F56" w:rsidRPr="001C0CC4" w:rsidRDefault="00EE7F56" w:rsidP="00EE7F5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2C9DE0FE" w14:textId="77777777" w:rsidR="00EE7F56" w:rsidRPr="001C0CC4" w:rsidRDefault="00EE7F56" w:rsidP="00EE7F56">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3FCD4432" w14:textId="77777777" w:rsidR="00EE7F56" w:rsidRPr="001C0CC4" w:rsidRDefault="00EE7F56" w:rsidP="00EE7F56">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40BDF66D" w14:textId="77777777" w:rsidR="00EE7F56" w:rsidRPr="001C0CC4" w:rsidRDefault="00EE7F56" w:rsidP="00EE7F56">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52A37948" w14:textId="77777777" w:rsidR="00EE7F56" w:rsidRPr="001C0CC4" w:rsidRDefault="00EE7F56" w:rsidP="00EE7F56">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64709625" w14:textId="77777777" w:rsidR="00EE7F56" w:rsidRPr="001C0CC4" w:rsidRDefault="00EE7F56" w:rsidP="00EE7F56">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4E3D0539" w14:textId="77777777" w:rsidR="00EE7F56" w:rsidRPr="001C0CC4" w:rsidRDefault="00EE7F56" w:rsidP="00EE7F56">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15FE383F" w14:textId="77777777" w:rsidR="00EE7F56" w:rsidRPr="001C0CC4" w:rsidRDefault="00EE7F56" w:rsidP="00EE7F56">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54C088E0" w14:textId="77777777" w:rsidR="00EE7F56" w:rsidRPr="001C0CC4" w:rsidRDefault="00EE7F56" w:rsidP="00EE7F56">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794FD7DB" w14:textId="77777777" w:rsidR="00EE7F56" w:rsidRPr="001C0CC4" w:rsidRDefault="00EE7F56" w:rsidP="00EE7F56">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0718EEA3" w14:textId="77777777" w:rsidR="00EE7F56" w:rsidRPr="001C0CC4" w:rsidRDefault="00EE7F56" w:rsidP="00EE7F56">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6287A347" w14:textId="77777777" w:rsidR="00EE7F56" w:rsidRPr="001C0CC4" w:rsidRDefault="00EE7F56" w:rsidP="00EE7F56">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088FC040" w14:textId="77777777" w:rsidR="00EE7F56" w:rsidRPr="001C0CC4" w:rsidRDefault="00EE7F56" w:rsidP="00EE7F56">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0DCF087B" w14:textId="77777777" w:rsidR="00EE7F56" w:rsidRPr="001C0CC4" w:rsidRDefault="00EE7F56" w:rsidP="00EE7F56">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A85171F" w14:textId="77777777" w:rsidR="00EE7F56" w:rsidRPr="001C0CC4" w:rsidRDefault="00EE7F56" w:rsidP="00EE7F56">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3ED4E232" w14:textId="77777777" w:rsidR="00EE7F56" w:rsidRPr="001C0CC4" w:rsidRDefault="00EE7F56" w:rsidP="00EE7F56">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07F65B27" w14:textId="77777777" w:rsidR="00EE7F56" w:rsidRPr="001C0CC4" w:rsidRDefault="00EE7F56" w:rsidP="00EE7F56">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1113A97C" w14:textId="77777777" w:rsidR="00EE7F56" w:rsidRPr="001C0CC4" w:rsidRDefault="00EE7F56" w:rsidP="00EE7F56">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A59A402" w14:textId="77777777" w:rsidR="00EE7F56" w:rsidRPr="001C0CC4" w:rsidRDefault="00EE7F56" w:rsidP="00EE7F56">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1BF5AFC7" w14:textId="77777777" w:rsidR="00EE7F56" w:rsidRPr="001C0CC4" w:rsidRDefault="00EE7F56" w:rsidP="00EE7F5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3B6530F9" w14:textId="77777777" w:rsidR="00EE7F56" w:rsidRPr="001C0CC4" w:rsidRDefault="00EE7F56" w:rsidP="00EE7F5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34148578" w14:textId="77777777" w:rsidR="00EE7F56" w:rsidRPr="001C0CC4" w:rsidRDefault="00EE7F56" w:rsidP="00EE7F5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12510B3D" w14:textId="77777777" w:rsidR="00EE7F56" w:rsidRPr="00A1115A" w:rsidRDefault="00EE7F56" w:rsidP="00EE7F56">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4A28D0F1" w14:textId="77777777" w:rsidR="00EE7F56" w:rsidRPr="001C0CC4" w:rsidRDefault="00EE7F56" w:rsidP="00EE7F56">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1AE486B8" w14:textId="26112646" w:rsidR="00EE7F56" w:rsidRPr="001C0CC4" w:rsidRDefault="00EE7F56" w:rsidP="00EE7F56">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ins w:id="40" w:author="Laurent Noel" w:date="2023-03-01T13:06:00Z">
        <w:r>
          <w:t>, expressed in kHz</w:t>
        </w:r>
      </w:ins>
    </w:p>
    <w:p w14:paraId="4C10FA2A" w14:textId="77777777" w:rsidR="00EE7F56" w:rsidRPr="001C0CC4" w:rsidRDefault="00EE7F56" w:rsidP="00EE7F56">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4259F560" w14:textId="77777777" w:rsidR="00EE7F56" w:rsidRPr="001C0CC4" w:rsidRDefault="00EE7F56" w:rsidP="00EE7F56">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10272EBB" w14:textId="77777777" w:rsidR="00EE7F56" w:rsidRPr="001C0CC4" w:rsidRDefault="00EE7F56" w:rsidP="00EE7F56">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4A388104" w14:textId="77777777" w:rsidR="00EE7F56" w:rsidRPr="001C0CC4" w:rsidRDefault="00EE7F56" w:rsidP="00EE7F56">
      <w:pPr>
        <w:pStyle w:val="EW"/>
        <w:rPr>
          <w:rFonts w:eastAsia="Yu Mincho"/>
        </w:rPr>
      </w:pPr>
      <w:r w:rsidRPr="001C0CC4">
        <w:rPr>
          <w:rFonts w:eastAsia="Yu Mincho"/>
          <w:position w:val="-10"/>
        </w:rPr>
        <w:object w:dxaOrig="435" w:dyaOrig="315" w14:anchorId="68F48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pt" o:ole="">
            <v:imagedata r:id="rId13" o:title=""/>
          </v:shape>
          <o:OLEObject Type="Embed" ProgID="Equation.3" ShapeID="_x0000_i1025" DrawAspect="Content" ObjectID="_1739283989" r:id="rId14"/>
        </w:object>
      </w:r>
      <w:r w:rsidRPr="001C0CC4">
        <w:rPr>
          <w:rFonts w:eastAsia="Yu Mincho"/>
        </w:rPr>
        <w:tab/>
        <w:t>Physical resource block number</w:t>
      </w:r>
    </w:p>
    <w:p w14:paraId="74BA626C" w14:textId="77777777" w:rsidR="00EE7F56" w:rsidRPr="001C0CC4" w:rsidRDefault="00EE7F56" w:rsidP="00EE7F56">
      <w:pPr>
        <w:pStyle w:val="EW"/>
      </w:pPr>
      <w:r w:rsidRPr="001C0CC4">
        <w:t>NR</w:t>
      </w:r>
      <w:r w:rsidRPr="001C0CC4">
        <w:rPr>
          <w:vertAlign w:val="subscript"/>
        </w:rPr>
        <w:t>ACLR</w:t>
      </w:r>
      <w:r w:rsidRPr="001C0CC4">
        <w:rPr>
          <w:vertAlign w:val="subscript"/>
        </w:rPr>
        <w:tab/>
      </w:r>
      <w:r w:rsidRPr="001C0CC4">
        <w:t>NR ACLR</w:t>
      </w:r>
    </w:p>
    <w:p w14:paraId="2D5EBF9F" w14:textId="77777777" w:rsidR="00EE7F56" w:rsidRPr="001C0CC4" w:rsidRDefault="00EE7F56" w:rsidP="00EE7F56">
      <w:pPr>
        <w:pStyle w:val="EW"/>
      </w:pPr>
      <w:r w:rsidRPr="001C0CC4">
        <w:t>N</w:t>
      </w:r>
      <w:r w:rsidRPr="001C0CC4">
        <w:rPr>
          <w:vertAlign w:val="subscript"/>
        </w:rPr>
        <w:t>RB</w:t>
      </w:r>
      <w:r w:rsidRPr="001C0CC4">
        <w:tab/>
        <w:t>Transmission bandwidth configuration, expressed in units of resource blocks</w:t>
      </w:r>
    </w:p>
    <w:p w14:paraId="26EA104E" w14:textId="77777777" w:rsidR="00EE7F56" w:rsidRDefault="00EE7F56" w:rsidP="00EE7F56">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7C803622" w14:textId="77777777" w:rsidR="00EE7F56" w:rsidRDefault="004E6886" w:rsidP="00EE7F5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EE7F56">
        <w:rPr>
          <w:lang w:eastAsia="zh-CN"/>
        </w:rPr>
        <w:t xml:space="preserve"> for carrier 1 to j</w:t>
      </w:r>
      <w:r w:rsidR="00EE7F56">
        <w:rPr>
          <w:rFonts w:hint="eastAsia"/>
          <w:lang w:eastAsia="zh-CN"/>
        </w:rPr>
        <w:t>,</w:t>
      </w:r>
      <w:r w:rsidR="00EE7F56">
        <w:rPr>
          <w:lang w:eastAsia="zh-CN"/>
        </w:rPr>
        <w:t xml:space="preserve"> where </w:t>
      </w:r>
      <w:r w:rsidR="00EE7F56" w:rsidRPr="00495FE7">
        <w:rPr>
          <w:i/>
        </w:rPr>
        <w:t>μ</w:t>
      </w:r>
      <w:r w:rsidR="00EE7F56" w:rsidRPr="00495FE7">
        <w:t xml:space="preserve"> </w:t>
      </w:r>
      <w:r w:rsidR="00EE7F56">
        <w:t>is</w:t>
      </w:r>
      <w:r w:rsidR="00EE7F56" w:rsidRPr="00495FE7">
        <w:t xml:space="preserve"> defined in TS 38.211</w:t>
      </w:r>
      <w:r w:rsidR="00EE7F56">
        <w:t xml:space="preserve"> [6]</w:t>
      </w:r>
    </w:p>
    <w:p w14:paraId="5DA9A039" w14:textId="77777777" w:rsidR="00EE7F56" w:rsidRDefault="00EE7F56" w:rsidP="00EE7F56">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4F749DDF" w14:textId="77777777" w:rsidR="00EE7F56" w:rsidRPr="00E3624B" w:rsidRDefault="004E6886" w:rsidP="00EE7F5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E7F56" w:rsidRPr="001335A9">
        <w:rPr>
          <w:lang w:eastAsia="zh-CN"/>
        </w:rPr>
        <w:t xml:space="preserve"> for carrier j</w:t>
      </w:r>
      <w:r w:rsidR="00EE7F56">
        <w:rPr>
          <w:lang w:eastAsia="zh-CN"/>
        </w:rPr>
        <w:t xml:space="preserve">, where </w:t>
      </w:r>
      <w:r w:rsidR="00EE7F56" w:rsidRPr="00495FE7">
        <w:rPr>
          <w:i/>
        </w:rPr>
        <w:t>μ</w:t>
      </w:r>
      <w:r w:rsidR="00EE7F56">
        <w:rPr>
          <w:i/>
        </w:rPr>
        <w:t xml:space="preserve"> </w:t>
      </w:r>
      <w:r w:rsidR="00EE7F56">
        <w:t>is defined in TS 38.211 [6]</w:t>
      </w:r>
    </w:p>
    <w:p w14:paraId="47D954D2" w14:textId="77777777" w:rsidR="00EE7F56" w:rsidRPr="001C0CC4" w:rsidRDefault="00EE7F56" w:rsidP="00EE7F56">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7797C9D6" w14:textId="77777777" w:rsidR="00EE7F56" w:rsidRPr="001C0CC4" w:rsidRDefault="00EE7F56" w:rsidP="00EE7F56">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152716DF" w14:textId="77777777" w:rsidR="00EE7F56" w:rsidRPr="001C0CC4" w:rsidRDefault="00EE7F56" w:rsidP="00EE7F56">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17A533DE" w14:textId="77777777" w:rsidR="00EE7F56" w:rsidRPr="001C0CC4" w:rsidRDefault="00EE7F56" w:rsidP="00EE7F56">
      <w:pPr>
        <w:pStyle w:val="EW"/>
      </w:pPr>
      <w:r w:rsidRPr="001C0CC4">
        <w:t>N</w:t>
      </w:r>
      <w:r w:rsidRPr="001C0CC4">
        <w:rPr>
          <w:vertAlign w:val="subscript"/>
        </w:rPr>
        <w:t>REF</w:t>
      </w:r>
      <w:r w:rsidRPr="001C0CC4">
        <w:tab/>
        <w:t>NR Absolute Radio Frequency Channel Number (NR-ARFCN)</w:t>
      </w:r>
    </w:p>
    <w:p w14:paraId="37C390BC" w14:textId="77777777" w:rsidR="00EE7F56" w:rsidRPr="001C0CC4" w:rsidRDefault="00EE7F56" w:rsidP="00EE7F56">
      <w:pPr>
        <w:pStyle w:val="EW"/>
      </w:pPr>
      <w:r w:rsidRPr="001C0CC4">
        <w:t>N</w:t>
      </w:r>
      <w:r w:rsidRPr="001C0CC4">
        <w:rPr>
          <w:vertAlign w:val="subscript"/>
        </w:rPr>
        <w:t>REF-Offs</w:t>
      </w:r>
      <w:r w:rsidRPr="001C0CC4">
        <w:tab/>
        <w:t>Offset used for calculating N</w:t>
      </w:r>
      <w:r w:rsidRPr="001C0CC4">
        <w:rPr>
          <w:vertAlign w:val="subscript"/>
        </w:rPr>
        <w:t>REF</w:t>
      </w:r>
    </w:p>
    <w:p w14:paraId="649441E7" w14:textId="77777777" w:rsidR="00EE7F56" w:rsidRPr="001C0CC4" w:rsidRDefault="00EE7F56" w:rsidP="00EE7F56">
      <w:pPr>
        <w:pStyle w:val="EW"/>
      </w:pPr>
      <w:r w:rsidRPr="001C0CC4">
        <w:t>P</w:t>
      </w:r>
      <w:r w:rsidRPr="001C0CC4">
        <w:rPr>
          <w:vertAlign w:val="subscript"/>
        </w:rPr>
        <w:t>CMAX</w:t>
      </w:r>
      <w:r w:rsidRPr="001C0CC4">
        <w:rPr>
          <w:vertAlign w:val="subscript"/>
        </w:rPr>
        <w:tab/>
      </w:r>
      <w:r w:rsidRPr="001C0CC4">
        <w:t>The configured maximum UE output power</w:t>
      </w:r>
    </w:p>
    <w:p w14:paraId="26B1314E" w14:textId="77777777" w:rsidR="00EE7F56" w:rsidRPr="001C0CC4" w:rsidRDefault="00EE7F56" w:rsidP="00EE7F5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76BD56DF" w14:textId="77777777" w:rsidR="00EE7F56" w:rsidRPr="001C0CC4" w:rsidRDefault="00EE7F56" w:rsidP="00EE7F5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58BAAB89" w14:textId="77777777" w:rsidR="00EE7F56" w:rsidRPr="001C0CC4" w:rsidRDefault="00EE7F56" w:rsidP="00EE7F56">
      <w:pPr>
        <w:pStyle w:val="EW"/>
      </w:pPr>
      <w:r w:rsidRPr="001C0CC4">
        <w:t>P</w:t>
      </w:r>
      <w:r w:rsidRPr="001C0CC4">
        <w:rPr>
          <w:vertAlign w:val="subscript"/>
        </w:rPr>
        <w:t>EMAX</w:t>
      </w:r>
      <w:r w:rsidRPr="001C0CC4">
        <w:tab/>
        <w:t>Maximum allowed UE output power signalled by higher layers</w:t>
      </w:r>
    </w:p>
    <w:p w14:paraId="0C5390CC" w14:textId="77777777" w:rsidR="00EE7F56" w:rsidRPr="001C0CC4" w:rsidRDefault="00EE7F56" w:rsidP="00EE7F5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7CE69668" w14:textId="77777777" w:rsidR="00EE7F56" w:rsidRPr="001C0CC4" w:rsidRDefault="00EE7F56" w:rsidP="00EE7F56">
      <w:pPr>
        <w:pStyle w:val="EW"/>
      </w:pPr>
      <w:proofErr w:type="spellStart"/>
      <w:r w:rsidRPr="001C0CC4">
        <w:t>P</w:t>
      </w:r>
      <w:r w:rsidRPr="001C0CC4">
        <w:rPr>
          <w:vertAlign w:val="subscript"/>
        </w:rPr>
        <w:t>Interferer</w:t>
      </w:r>
      <w:proofErr w:type="spellEnd"/>
      <w:r w:rsidRPr="001C0CC4">
        <w:tab/>
        <w:t>Modulated mean power of the interferer</w:t>
      </w:r>
    </w:p>
    <w:p w14:paraId="35250BBE" w14:textId="77777777" w:rsidR="00EE7F56" w:rsidRPr="001C0CC4" w:rsidRDefault="00EE7F56" w:rsidP="00EE7F56">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69404A84" w14:textId="77777777" w:rsidR="00EE7F56" w:rsidRPr="001C0CC4" w:rsidRDefault="00EE7F56" w:rsidP="00EE7F56">
      <w:pPr>
        <w:pStyle w:val="EW"/>
      </w:pPr>
      <w:proofErr w:type="spellStart"/>
      <w:r w:rsidRPr="001C0CC4">
        <w:t>P</w:t>
      </w:r>
      <w:r w:rsidRPr="001C0CC4">
        <w:rPr>
          <w:vertAlign w:val="subscript"/>
        </w:rPr>
        <w:t>PowerClass</w:t>
      </w:r>
      <w:proofErr w:type="spellEnd"/>
      <w:r w:rsidRPr="001C0CC4">
        <w:rPr>
          <w:vertAlign w:val="subscript"/>
        </w:rPr>
        <w:tab/>
      </w:r>
      <w:proofErr w:type="gramStart"/>
      <w:r>
        <w:t>The</w:t>
      </w:r>
      <w:proofErr w:type="gramEnd"/>
      <w:r w:rsidRPr="001C0CC4">
        <w:t xml:space="preserve"> nominal UE power (i.e., no tolerance)</w:t>
      </w:r>
    </w:p>
    <w:p w14:paraId="6277A9A1" w14:textId="77777777" w:rsidR="00EE7F56" w:rsidRPr="001C0CC4" w:rsidRDefault="00EE7F56" w:rsidP="00EE7F56">
      <w:pPr>
        <w:pStyle w:val="EW"/>
      </w:pPr>
      <w:bookmarkStart w:id="41" w:name="_Hlk67402914"/>
      <w:r w:rsidRPr="001C0CC4">
        <w:rPr>
          <w:lang w:bidi="bn-IN"/>
        </w:rPr>
        <w:t>P-</w:t>
      </w:r>
      <w:proofErr w:type="spellStart"/>
      <w:r w:rsidRPr="001C0CC4">
        <w:rPr>
          <w:lang w:bidi="bn-IN"/>
        </w:rPr>
        <w:t>MPR</w:t>
      </w:r>
      <w:r w:rsidRPr="001C0CC4">
        <w:rPr>
          <w:rFonts w:hint="eastAsia"/>
          <w:i/>
          <w:vertAlign w:val="subscript"/>
        </w:rPr>
        <w:t>c</w:t>
      </w:r>
      <w:proofErr w:type="spellEnd"/>
      <w:r w:rsidRPr="001C0CC4">
        <w:tab/>
      </w:r>
      <w:r w:rsidRPr="00B73726">
        <w:t>Power Management Maximum Power Reduction</w:t>
      </w:r>
      <w:r w:rsidRPr="001C0CC4">
        <w:t xml:space="preserve"> for serving cell </w:t>
      </w:r>
      <w:r w:rsidRPr="001C0CC4">
        <w:rPr>
          <w:i/>
        </w:rPr>
        <w:t>c</w:t>
      </w:r>
    </w:p>
    <w:bookmarkEnd w:id="41"/>
    <w:p w14:paraId="23B3731C" w14:textId="77777777" w:rsidR="00EE7F56" w:rsidRPr="001C0CC4" w:rsidRDefault="00EE7F56" w:rsidP="00EE7F56">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653C90C" w14:textId="77777777" w:rsidR="00EE7F56" w:rsidRPr="001C0CC4" w:rsidRDefault="00EE7F56" w:rsidP="00EE7F5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47549CF6" w14:textId="77777777" w:rsidR="00EE7F56" w:rsidRPr="001C0CC4" w:rsidRDefault="00EE7F56" w:rsidP="00EE7F56">
      <w:pPr>
        <w:pStyle w:val="EW"/>
      </w:pPr>
      <w:proofErr w:type="spellStart"/>
      <w:r w:rsidRPr="001C0CC4">
        <w:t>Puw</w:t>
      </w:r>
      <w:proofErr w:type="spellEnd"/>
      <w:r w:rsidRPr="001C0CC4">
        <w:tab/>
        <w:t>Power of an un</w:t>
      </w:r>
      <w:r w:rsidRPr="001C0CC4">
        <w:rPr>
          <w:rFonts w:cs="Vrinda"/>
          <w:lang w:bidi="bn-IN"/>
        </w:rPr>
        <w:t>wanted DL signal</w:t>
      </w:r>
    </w:p>
    <w:p w14:paraId="14166DC6" w14:textId="77777777" w:rsidR="00EE7F56" w:rsidRPr="001C0CC4" w:rsidRDefault="00EE7F56" w:rsidP="00EE7F56">
      <w:pPr>
        <w:pStyle w:val="EW"/>
        <w:rPr>
          <w:rFonts w:cs="Vrinda"/>
          <w:lang w:bidi="bn-IN"/>
        </w:rPr>
      </w:pPr>
      <w:r w:rsidRPr="001C0CC4">
        <w:t>Pw</w:t>
      </w:r>
      <w:r w:rsidRPr="001C0CC4">
        <w:tab/>
        <w:t xml:space="preserve">Power of a </w:t>
      </w:r>
      <w:r w:rsidRPr="001C0CC4">
        <w:rPr>
          <w:rFonts w:cs="Vrinda"/>
          <w:lang w:bidi="bn-IN"/>
        </w:rPr>
        <w:t>wanted DL signal</w:t>
      </w:r>
    </w:p>
    <w:p w14:paraId="3B7E07B1" w14:textId="77777777" w:rsidR="00EE7F56" w:rsidRDefault="00EE7F56" w:rsidP="00EE7F56">
      <w:pPr>
        <w:pStyle w:val="EW"/>
      </w:pPr>
      <w:proofErr w:type="spellStart"/>
      <w:r w:rsidRPr="001C0CC4">
        <w:t>RB</w:t>
      </w:r>
      <w:r w:rsidRPr="001C0CC4">
        <w:rPr>
          <w:vertAlign w:val="subscript"/>
        </w:rPr>
        <w:t>start</w:t>
      </w:r>
      <w:proofErr w:type="spellEnd"/>
      <w:r w:rsidRPr="001C0CC4">
        <w:tab/>
      </w:r>
      <w:proofErr w:type="gramStart"/>
      <w:r>
        <w:t>The</w:t>
      </w:r>
      <w:proofErr w:type="gramEnd"/>
      <w:r w:rsidRPr="001C0CC4">
        <w:t xml:space="preserve"> lowest RB index of transmitted resource blocks</w:t>
      </w:r>
    </w:p>
    <w:p w14:paraId="6CF9E511" w14:textId="77777777" w:rsidR="00EE7F56" w:rsidRPr="001C0CC4" w:rsidRDefault="00EE7F56" w:rsidP="00EE7F56">
      <w:pPr>
        <w:pStyle w:val="EW"/>
      </w:pPr>
      <w:proofErr w:type="spellStart"/>
      <w:r w:rsidRPr="001C0CC4">
        <w:t>RB</w:t>
      </w:r>
      <w:r w:rsidRPr="001C0CC4">
        <w:rPr>
          <w:vertAlign w:val="subscript"/>
        </w:rPr>
        <w:t>start</w:t>
      </w:r>
      <w:r>
        <w:rPr>
          <w:vertAlign w:val="subscript"/>
        </w:rPr>
        <w:t>_CA</w:t>
      </w:r>
      <w:proofErr w:type="spellEnd"/>
      <w:r w:rsidRPr="001C0CC4">
        <w:tab/>
      </w:r>
      <w:r>
        <w:t>The</w:t>
      </w:r>
      <w:r w:rsidRPr="001C0CC4">
        <w:t xml:space="preserve"> lowest RB index of transmitted resource blocks</w:t>
      </w:r>
      <w:r>
        <w:t xml:space="preserve"> for intra-band contiguous CA</w:t>
      </w:r>
    </w:p>
    <w:p w14:paraId="49D5C03A" w14:textId="5246CA91" w:rsidR="00EE7F56" w:rsidRPr="001C0CC4" w:rsidRDefault="00EE7F56" w:rsidP="00EE7F56">
      <w:pPr>
        <w:pStyle w:val="EW"/>
      </w:pPr>
      <w:proofErr w:type="spellStart"/>
      <w:r w:rsidRPr="001C0CC4">
        <w:t>SCS</w:t>
      </w:r>
      <w:r w:rsidRPr="001C0CC4">
        <w:rPr>
          <w:vertAlign w:val="subscript"/>
        </w:rPr>
        <w:t>c</w:t>
      </w:r>
      <w:proofErr w:type="spellEnd"/>
      <w:r w:rsidRPr="001C0CC4">
        <w:tab/>
        <w:t>SCS for the component carrier c</w:t>
      </w:r>
      <w:ins w:id="42" w:author="Laurent Noel" w:date="2023-03-01T13:06:00Z">
        <w:r>
          <w:t>, expressed in kHz</w:t>
        </w:r>
      </w:ins>
    </w:p>
    <w:p w14:paraId="283C3F13" w14:textId="3A6D1FFF" w:rsidR="00EE7F56" w:rsidRPr="001C0CC4" w:rsidRDefault="00EE7F56" w:rsidP="00EE7F56">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ins w:id="43" w:author="Laurent Noel" w:date="2023-03-01T13:06:00Z">
        <w:r>
          <w:t>, expressed in kHz</w:t>
        </w:r>
      </w:ins>
    </w:p>
    <w:p w14:paraId="2A4C72C0" w14:textId="437A9A2F" w:rsidR="00EE7F56" w:rsidRPr="001C0CC4" w:rsidRDefault="00EE7F56" w:rsidP="00EE7F56">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ins w:id="44" w:author="Laurent Noel" w:date="2023-03-01T13:06:00Z">
        <w:r>
          <w:t>, expressed in kHz</w:t>
        </w:r>
      </w:ins>
    </w:p>
    <w:p w14:paraId="51DB0817" w14:textId="1B05767E" w:rsidR="00EE7F56" w:rsidRPr="001C0CC4" w:rsidRDefault="00EE7F56" w:rsidP="00EE7F56">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ins w:id="45" w:author="Laurent Noel" w:date="2023-03-01T13:06:00Z">
        <w:r>
          <w:t>, expressed in kHz</w:t>
        </w:r>
      </w:ins>
    </w:p>
    <w:p w14:paraId="5AD23A1D" w14:textId="77777777" w:rsidR="00EE7F56" w:rsidRDefault="00EE7F56" w:rsidP="00EE7F56">
      <w:pPr>
        <w:pStyle w:val="EW"/>
        <w:ind w:left="1420" w:hanging="1136"/>
      </w:pPr>
      <w:proofErr w:type="spellStart"/>
      <w:r w:rsidRPr="00BB1FB1">
        <w:rPr>
          <w:i/>
          <w:iCs/>
        </w:rPr>
        <w:t>tp</w:t>
      </w:r>
      <w:proofErr w:type="spellEnd"/>
      <w:r>
        <w:tab/>
      </w:r>
      <w:r>
        <w:tab/>
        <w:t>Transient Period value signalled by the UE</w:t>
      </w:r>
    </w:p>
    <w:p w14:paraId="4E0C499E" w14:textId="77777777" w:rsidR="00EE7F56" w:rsidRPr="00390417" w:rsidRDefault="00EE7F56" w:rsidP="00EE7F56">
      <w:pPr>
        <w:pStyle w:val="EW"/>
        <w:ind w:left="1420" w:hanging="1136"/>
      </w:pPr>
      <w:proofErr w:type="spellStart"/>
      <w:r>
        <w:rPr>
          <w:i/>
          <w:iCs/>
        </w:rPr>
        <w:t>tp</w:t>
      </w:r>
      <w:r w:rsidRPr="006E7131">
        <w:rPr>
          <w:i/>
          <w:iCs/>
          <w:vertAlign w:val="subscript"/>
        </w:rPr>
        <w:t>start</w:t>
      </w:r>
      <w:proofErr w:type="spellEnd"/>
      <w:r>
        <w:rPr>
          <w:i/>
          <w:iCs/>
        </w:rPr>
        <w:tab/>
      </w:r>
      <w:r>
        <w:rPr>
          <w:i/>
          <w:iCs/>
        </w:rPr>
        <w:tab/>
      </w:r>
      <w:r>
        <w:t>Start position of transient period relative to the symbol boundary</w:t>
      </w:r>
    </w:p>
    <w:p w14:paraId="48711F7E" w14:textId="77777777" w:rsidR="00EE7F56" w:rsidRPr="001C0CC4" w:rsidRDefault="00EE7F56" w:rsidP="00EE7F56">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6D21099" w14:textId="77777777" w:rsidR="00EE7F56" w:rsidRPr="001C0CC4" w:rsidRDefault="00EE7F56" w:rsidP="00EE7F56">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3D37FAB" w14:textId="77777777" w:rsidR="00EE7F56" w:rsidRPr="001C0CC4" w:rsidRDefault="00EE7F56" w:rsidP="00EE7F56">
      <w:pPr>
        <w:pStyle w:val="EW"/>
      </w:pPr>
      <w:r w:rsidRPr="001C0CC4">
        <w:t>SS</w:t>
      </w:r>
      <w:r w:rsidRPr="001C0CC4">
        <w:rPr>
          <w:vertAlign w:val="subscript"/>
        </w:rPr>
        <w:t>REF</w:t>
      </w:r>
      <w:r w:rsidRPr="001C0CC4">
        <w:tab/>
        <w:t>SS block reference frequency position</w:t>
      </w:r>
    </w:p>
    <w:p w14:paraId="53D5A4E7" w14:textId="77777777" w:rsidR="00EE7F56" w:rsidRPr="001C0CC4" w:rsidRDefault="00EE7F56" w:rsidP="00EE7F56">
      <w:pPr>
        <w:pStyle w:val="EW"/>
      </w:pPr>
      <w:r w:rsidRPr="001C0CC4">
        <w:t>UTRA</w:t>
      </w:r>
      <w:r w:rsidRPr="001C0CC4">
        <w:rPr>
          <w:vertAlign w:val="subscript"/>
        </w:rPr>
        <w:t>ACLR</w:t>
      </w:r>
      <w:r w:rsidRPr="001C0CC4">
        <w:rPr>
          <w:vertAlign w:val="subscript"/>
        </w:rPr>
        <w:tab/>
      </w:r>
      <w:r w:rsidRPr="001C0CC4">
        <w:t>UTRA ACLR</w:t>
      </w:r>
    </w:p>
    <w:p w14:paraId="46240D55" w14:textId="77777777" w:rsidR="00EE7F56" w:rsidRPr="001C0CC4" w:rsidRDefault="00EE7F56" w:rsidP="00EE7F56">
      <w:pPr>
        <w:pStyle w:val="EW"/>
        <w:ind w:left="0" w:firstLine="0"/>
      </w:pPr>
    </w:p>
    <w:p w14:paraId="463D3E7D" w14:textId="77777777" w:rsidR="002A62F4" w:rsidRPr="002A62F4" w:rsidRDefault="002A62F4" w:rsidP="002A62F4"/>
    <w:p w14:paraId="5CD751B5" w14:textId="4D832975" w:rsidR="00CA48CC" w:rsidRDefault="00CA48CC" w:rsidP="00CA48CC">
      <w:pPr>
        <w:pStyle w:val="Heading2"/>
        <w:rPr>
          <w:rFonts w:eastAsia="??"/>
          <w:color w:val="FF0000"/>
          <w:szCs w:val="32"/>
        </w:rPr>
      </w:pPr>
      <w:bookmarkStart w:id="46" w:name="_Toc61367726"/>
      <w:bookmarkStart w:id="47" w:name="_Toc61373109"/>
      <w:bookmarkStart w:id="48" w:name="_Toc68231059"/>
      <w:bookmarkStart w:id="49" w:name="_Toc69084472"/>
      <w:bookmarkStart w:id="50" w:name="_Toc75467484"/>
      <w:bookmarkStart w:id="51" w:name="_Toc76509506"/>
      <w:bookmarkStart w:id="52" w:name="_Toc76718496"/>
      <w:bookmarkStart w:id="53" w:name="_Toc83580843"/>
      <w:bookmarkStart w:id="54" w:name="_Toc84405352"/>
      <w:bookmarkStart w:id="55" w:name="_Toc84413961"/>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6CCDDFD" w14:textId="77777777" w:rsidR="00FF3B34" w:rsidRPr="001C0CC4" w:rsidRDefault="00FF3B34" w:rsidP="00FF3B34">
      <w:pPr>
        <w:pStyle w:val="Heading3"/>
      </w:pPr>
      <w:bookmarkStart w:id="56" w:name="_Toc21344256"/>
      <w:bookmarkStart w:id="57" w:name="_Toc29801742"/>
      <w:bookmarkStart w:id="58" w:name="_Toc29802166"/>
      <w:bookmarkStart w:id="59" w:name="_Toc29802791"/>
      <w:bookmarkStart w:id="60" w:name="_Toc36107533"/>
      <w:bookmarkStart w:id="61" w:name="_Toc37251299"/>
      <w:bookmarkStart w:id="62" w:name="_Toc45888102"/>
      <w:bookmarkStart w:id="63" w:name="_Toc45888701"/>
      <w:bookmarkStart w:id="64" w:name="_Toc59649982"/>
      <w:bookmarkStart w:id="65" w:name="_Toc61357246"/>
      <w:bookmarkStart w:id="66" w:name="_Toc61359020"/>
      <w:bookmarkStart w:id="67" w:name="_Toc67915957"/>
      <w:bookmarkStart w:id="68" w:name="_Toc75533501"/>
      <w:bookmarkStart w:id="69" w:name="_Toc75819387"/>
      <w:bookmarkStart w:id="70" w:name="_Toc76508231"/>
      <w:bookmarkStart w:id="71" w:name="_Toc76717181"/>
      <w:bookmarkStart w:id="72" w:name="_Toc83293822"/>
      <w:bookmarkStart w:id="73" w:name="_Toc84334861"/>
      <w:r w:rsidRPr="001C0CC4">
        <w:t>6.2A.1</w:t>
      </w:r>
      <w:r w:rsidRPr="001C0CC4">
        <w:tab/>
        <w:t>UE maximum output power for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C6D1F55" w14:textId="77777777" w:rsidR="00FF3B34" w:rsidRDefault="00FF3B34" w:rsidP="00FF3B34">
      <w:pPr>
        <w:pStyle w:val="Heading4"/>
      </w:pPr>
      <w:bookmarkStart w:id="74" w:name="_Toc21344257"/>
      <w:bookmarkStart w:id="75" w:name="_Toc29801743"/>
      <w:bookmarkStart w:id="76" w:name="_Toc29802167"/>
      <w:bookmarkStart w:id="77" w:name="_Toc29802792"/>
      <w:bookmarkStart w:id="78" w:name="_Toc36107534"/>
      <w:bookmarkStart w:id="79" w:name="_Toc37251300"/>
      <w:bookmarkStart w:id="80" w:name="_Toc45888103"/>
      <w:bookmarkStart w:id="81" w:name="_Toc45888702"/>
      <w:bookmarkStart w:id="82" w:name="_Toc59649983"/>
      <w:bookmarkStart w:id="83" w:name="_Toc61357247"/>
      <w:bookmarkStart w:id="84" w:name="_Toc61359021"/>
      <w:bookmarkStart w:id="85" w:name="_Toc67915958"/>
      <w:bookmarkStart w:id="86" w:name="_Toc75533502"/>
      <w:bookmarkStart w:id="87" w:name="_Toc75819388"/>
      <w:bookmarkStart w:id="88" w:name="_Toc76508232"/>
      <w:bookmarkStart w:id="89" w:name="_Toc76717182"/>
      <w:bookmarkStart w:id="90" w:name="_Toc83293823"/>
      <w:bookmarkStart w:id="91" w:name="_Toc84334862"/>
      <w:r w:rsidRPr="001C0CC4">
        <w:t>6.2A.1.1</w:t>
      </w:r>
      <w:r w:rsidRPr="001C0CC4">
        <w:tab/>
      </w:r>
      <w:r w:rsidRPr="004C1B52">
        <w:t>UE maximum output power for Intra-band contiguous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157D36C" w14:textId="77777777" w:rsidR="00FF3B34" w:rsidRDefault="00FF3B34" w:rsidP="00FF3B34">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lang w:eastAsia="zh-CN"/>
        </w:rPr>
        <w:t>1</w:t>
      </w:r>
      <w:r>
        <w:t>-1.</w:t>
      </w:r>
    </w:p>
    <w:p w14:paraId="5156C461" w14:textId="77777777" w:rsidR="00FF3B34" w:rsidRPr="001D386E" w:rsidRDefault="00FF3B34" w:rsidP="00FF3B34">
      <w:pPr>
        <w:pStyle w:val="TH"/>
      </w:pPr>
      <w:r>
        <w:t>Table 6</w:t>
      </w:r>
      <w:r w:rsidRPr="001D386E">
        <w:t>.2A</w:t>
      </w:r>
      <w:r>
        <w:t xml:space="preserve">.1.1-1: </w:t>
      </w:r>
      <w:r w:rsidRPr="001D386E">
        <w:t>UE Power Class for intra</w:t>
      </w:r>
      <w:r>
        <w:t>-</w:t>
      </w:r>
      <w:r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3B34" w:rsidRPr="001D386E" w14:paraId="69AE5D3E" w14:textId="77777777" w:rsidTr="004773A5">
        <w:trPr>
          <w:jc w:val="center"/>
        </w:trPr>
        <w:tc>
          <w:tcPr>
            <w:tcW w:w="1396" w:type="dxa"/>
            <w:vAlign w:val="center"/>
          </w:tcPr>
          <w:p w14:paraId="08B897AE" w14:textId="77777777" w:rsidR="00FF3B34" w:rsidRPr="001D386E" w:rsidRDefault="00FF3B34" w:rsidP="004773A5">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2C9FAAE8" w14:textId="77777777" w:rsidR="00FF3B34" w:rsidRPr="001D386E" w:rsidRDefault="00FF3B34" w:rsidP="004773A5">
            <w:pPr>
              <w:pStyle w:val="TAH"/>
              <w:rPr>
                <w:rFonts w:cs="Arial"/>
              </w:rPr>
            </w:pPr>
            <w:r w:rsidRPr="001D386E">
              <w:rPr>
                <w:rFonts w:cs="Arial"/>
              </w:rPr>
              <w:t>Class 1 (dBm)</w:t>
            </w:r>
          </w:p>
        </w:tc>
        <w:tc>
          <w:tcPr>
            <w:tcW w:w="1067" w:type="dxa"/>
          </w:tcPr>
          <w:p w14:paraId="046C3EB5" w14:textId="77777777" w:rsidR="00FF3B34" w:rsidRPr="001D386E" w:rsidRDefault="00FF3B34" w:rsidP="004773A5">
            <w:pPr>
              <w:pStyle w:val="TAH"/>
              <w:rPr>
                <w:rFonts w:cs="Arial"/>
              </w:rPr>
            </w:pPr>
            <w:r w:rsidRPr="001D386E">
              <w:rPr>
                <w:rFonts w:cs="Arial"/>
              </w:rPr>
              <w:t>Tolerance (dB)</w:t>
            </w:r>
          </w:p>
        </w:tc>
        <w:tc>
          <w:tcPr>
            <w:tcW w:w="942" w:type="dxa"/>
          </w:tcPr>
          <w:p w14:paraId="47AE509D" w14:textId="77777777" w:rsidR="00FF3B34" w:rsidRPr="001D386E" w:rsidRDefault="00FF3B34" w:rsidP="004773A5">
            <w:pPr>
              <w:pStyle w:val="TAH"/>
              <w:rPr>
                <w:rFonts w:cs="Arial"/>
              </w:rPr>
            </w:pPr>
            <w:r w:rsidRPr="001D386E">
              <w:rPr>
                <w:rFonts w:cs="Arial"/>
              </w:rPr>
              <w:t>Class 2 (dBm)</w:t>
            </w:r>
          </w:p>
        </w:tc>
        <w:tc>
          <w:tcPr>
            <w:tcW w:w="1067" w:type="dxa"/>
          </w:tcPr>
          <w:p w14:paraId="05576CFB" w14:textId="77777777" w:rsidR="00FF3B34" w:rsidRPr="001D386E" w:rsidRDefault="00FF3B34" w:rsidP="004773A5">
            <w:pPr>
              <w:pStyle w:val="TAH"/>
              <w:rPr>
                <w:rFonts w:cs="Arial"/>
              </w:rPr>
            </w:pPr>
            <w:r w:rsidRPr="001D386E">
              <w:rPr>
                <w:rFonts w:cs="Arial"/>
              </w:rPr>
              <w:t>Tolerance (dB)</w:t>
            </w:r>
          </w:p>
        </w:tc>
        <w:tc>
          <w:tcPr>
            <w:tcW w:w="875" w:type="dxa"/>
          </w:tcPr>
          <w:p w14:paraId="05FC99C7" w14:textId="77777777" w:rsidR="00FF3B34" w:rsidRPr="001D386E" w:rsidRDefault="00FF3B34" w:rsidP="004773A5">
            <w:pPr>
              <w:pStyle w:val="TAH"/>
              <w:rPr>
                <w:rFonts w:cs="Arial"/>
              </w:rPr>
            </w:pPr>
            <w:r w:rsidRPr="001D386E">
              <w:rPr>
                <w:rFonts w:cs="Arial"/>
              </w:rPr>
              <w:t>Class 3 (dBm)</w:t>
            </w:r>
          </w:p>
        </w:tc>
        <w:tc>
          <w:tcPr>
            <w:tcW w:w="1211" w:type="dxa"/>
          </w:tcPr>
          <w:p w14:paraId="46A40A6F" w14:textId="77777777" w:rsidR="00FF3B34" w:rsidRPr="001D386E" w:rsidRDefault="00FF3B34" w:rsidP="004773A5">
            <w:pPr>
              <w:pStyle w:val="TAH"/>
              <w:rPr>
                <w:rFonts w:cs="Arial"/>
              </w:rPr>
            </w:pPr>
            <w:r w:rsidRPr="001D386E">
              <w:rPr>
                <w:rFonts w:cs="Arial"/>
              </w:rPr>
              <w:t>Tolerance (dB)</w:t>
            </w:r>
          </w:p>
        </w:tc>
        <w:tc>
          <w:tcPr>
            <w:tcW w:w="921" w:type="dxa"/>
          </w:tcPr>
          <w:p w14:paraId="1E31256F" w14:textId="77777777" w:rsidR="00FF3B34" w:rsidRPr="001D386E" w:rsidRDefault="00FF3B34" w:rsidP="004773A5">
            <w:pPr>
              <w:pStyle w:val="TAH"/>
              <w:rPr>
                <w:rFonts w:cs="Arial"/>
              </w:rPr>
            </w:pPr>
            <w:r w:rsidRPr="001D386E">
              <w:rPr>
                <w:rFonts w:cs="Arial"/>
              </w:rPr>
              <w:t>Class 4 (dBm)</w:t>
            </w:r>
          </w:p>
        </w:tc>
        <w:tc>
          <w:tcPr>
            <w:tcW w:w="1208" w:type="dxa"/>
          </w:tcPr>
          <w:p w14:paraId="5E75D662" w14:textId="77777777" w:rsidR="00FF3B34" w:rsidRPr="001D386E" w:rsidRDefault="00FF3B34" w:rsidP="004773A5">
            <w:pPr>
              <w:pStyle w:val="TAH"/>
              <w:rPr>
                <w:rFonts w:cs="Arial"/>
              </w:rPr>
            </w:pPr>
            <w:r w:rsidRPr="001D386E">
              <w:rPr>
                <w:rFonts w:cs="Arial"/>
              </w:rPr>
              <w:t>Tolerance (dB)</w:t>
            </w:r>
          </w:p>
        </w:tc>
      </w:tr>
      <w:tr w:rsidR="00FF3B34" w:rsidRPr="001D386E" w14:paraId="75318DC8" w14:textId="77777777" w:rsidTr="004773A5">
        <w:trPr>
          <w:jc w:val="center"/>
        </w:trPr>
        <w:tc>
          <w:tcPr>
            <w:tcW w:w="1396" w:type="dxa"/>
            <w:vAlign w:val="center"/>
          </w:tcPr>
          <w:p w14:paraId="613C0616" w14:textId="77777777" w:rsidR="00FF3B34" w:rsidRPr="001D386E" w:rsidRDefault="00FF3B34" w:rsidP="004773A5">
            <w:pPr>
              <w:pStyle w:val="TAC"/>
              <w:rPr>
                <w:rFonts w:cs="Arial"/>
              </w:rPr>
            </w:pPr>
            <w:r>
              <w:rPr>
                <w:rFonts w:cs="Arial"/>
              </w:rPr>
              <w:t>CA_n7B</w:t>
            </w:r>
          </w:p>
        </w:tc>
        <w:tc>
          <w:tcPr>
            <w:tcW w:w="942" w:type="dxa"/>
          </w:tcPr>
          <w:p w14:paraId="56C26FC7" w14:textId="77777777" w:rsidR="00FF3B34" w:rsidRPr="001D386E" w:rsidRDefault="00FF3B34" w:rsidP="004773A5">
            <w:pPr>
              <w:pStyle w:val="TAC"/>
              <w:rPr>
                <w:rFonts w:cs="Arial"/>
              </w:rPr>
            </w:pPr>
          </w:p>
        </w:tc>
        <w:tc>
          <w:tcPr>
            <w:tcW w:w="1067" w:type="dxa"/>
          </w:tcPr>
          <w:p w14:paraId="7C4713CF" w14:textId="77777777" w:rsidR="00FF3B34" w:rsidRPr="001D386E" w:rsidRDefault="00FF3B34" w:rsidP="004773A5">
            <w:pPr>
              <w:pStyle w:val="TAC"/>
              <w:rPr>
                <w:rFonts w:cs="Arial"/>
              </w:rPr>
            </w:pPr>
          </w:p>
        </w:tc>
        <w:tc>
          <w:tcPr>
            <w:tcW w:w="942" w:type="dxa"/>
          </w:tcPr>
          <w:p w14:paraId="4DCFE954" w14:textId="77777777" w:rsidR="00FF3B34" w:rsidRPr="001D386E" w:rsidRDefault="00FF3B34" w:rsidP="004773A5">
            <w:pPr>
              <w:pStyle w:val="TAC"/>
              <w:rPr>
                <w:rFonts w:cs="Arial"/>
              </w:rPr>
            </w:pPr>
          </w:p>
        </w:tc>
        <w:tc>
          <w:tcPr>
            <w:tcW w:w="1067" w:type="dxa"/>
          </w:tcPr>
          <w:p w14:paraId="3C37228B" w14:textId="77777777" w:rsidR="00FF3B34" w:rsidRPr="001D386E" w:rsidRDefault="00FF3B34" w:rsidP="004773A5">
            <w:pPr>
              <w:pStyle w:val="TAC"/>
              <w:rPr>
                <w:rFonts w:cs="Arial"/>
              </w:rPr>
            </w:pPr>
          </w:p>
        </w:tc>
        <w:tc>
          <w:tcPr>
            <w:tcW w:w="875" w:type="dxa"/>
          </w:tcPr>
          <w:p w14:paraId="2A34FEF9" w14:textId="77777777" w:rsidR="00FF3B34" w:rsidRPr="001D386E" w:rsidRDefault="00FF3B34" w:rsidP="004773A5">
            <w:pPr>
              <w:pStyle w:val="TAC"/>
              <w:rPr>
                <w:rFonts w:cs="Arial"/>
              </w:rPr>
            </w:pPr>
            <w:r w:rsidRPr="001D386E">
              <w:rPr>
                <w:rFonts w:cs="Arial"/>
              </w:rPr>
              <w:t>23</w:t>
            </w:r>
          </w:p>
        </w:tc>
        <w:tc>
          <w:tcPr>
            <w:tcW w:w="1211" w:type="dxa"/>
          </w:tcPr>
          <w:p w14:paraId="4E264D14" w14:textId="77777777" w:rsidR="00FF3B34" w:rsidRPr="001D386E" w:rsidRDefault="00FF3B34" w:rsidP="004773A5">
            <w:pPr>
              <w:pStyle w:val="TAC"/>
              <w:rPr>
                <w:rFonts w:cs="Arial"/>
              </w:rPr>
            </w:pPr>
            <w:r w:rsidRPr="001D386E">
              <w:rPr>
                <w:rFonts w:cs="Arial"/>
              </w:rPr>
              <w:t>+2/-2</w:t>
            </w:r>
            <w:r>
              <w:rPr>
                <w:rFonts w:cs="Arial"/>
                <w:vertAlign w:val="superscript"/>
              </w:rPr>
              <w:t>1</w:t>
            </w:r>
          </w:p>
        </w:tc>
        <w:tc>
          <w:tcPr>
            <w:tcW w:w="921" w:type="dxa"/>
          </w:tcPr>
          <w:p w14:paraId="2E67E211" w14:textId="77777777" w:rsidR="00FF3B34" w:rsidRPr="001D386E" w:rsidRDefault="00FF3B34" w:rsidP="004773A5">
            <w:pPr>
              <w:pStyle w:val="TAC"/>
              <w:rPr>
                <w:rFonts w:cs="Arial"/>
              </w:rPr>
            </w:pPr>
          </w:p>
        </w:tc>
        <w:tc>
          <w:tcPr>
            <w:tcW w:w="1208" w:type="dxa"/>
          </w:tcPr>
          <w:p w14:paraId="62586BEF" w14:textId="77777777" w:rsidR="00FF3B34" w:rsidRPr="001D386E" w:rsidRDefault="00FF3B34" w:rsidP="004773A5">
            <w:pPr>
              <w:pStyle w:val="TAC"/>
              <w:rPr>
                <w:rFonts w:cs="Arial"/>
              </w:rPr>
            </w:pPr>
          </w:p>
        </w:tc>
      </w:tr>
      <w:tr w:rsidR="00FF3B34" w:rsidRPr="001D386E" w14:paraId="1FC38FB7" w14:textId="77777777" w:rsidTr="004773A5">
        <w:trPr>
          <w:jc w:val="center"/>
          <w:ins w:id="92" w:author="Laurent Noel" w:date="2023-02-15T23:33:00Z"/>
        </w:trPr>
        <w:tc>
          <w:tcPr>
            <w:tcW w:w="1396" w:type="dxa"/>
            <w:vAlign w:val="center"/>
          </w:tcPr>
          <w:p w14:paraId="3BF9DCAA" w14:textId="7827EDD3" w:rsidR="00FF3B34" w:rsidRDefault="00FF3B34" w:rsidP="00FF3B34">
            <w:pPr>
              <w:pStyle w:val="TAC"/>
              <w:rPr>
                <w:ins w:id="93" w:author="Laurent Noel" w:date="2023-02-15T23:33:00Z"/>
                <w:rFonts w:cs="Arial"/>
              </w:rPr>
            </w:pPr>
            <w:ins w:id="94" w:author="Laurent Noel" w:date="2023-02-15T23:33:00Z">
              <w:r w:rsidRPr="001D386E">
                <w:rPr>
                  <w:rFonts w:cs="Arial"/>
                </w:rPr>
                <w:t>CA_</w:t>
              </w:r>
              <w:r>
                <w:rPr>
                  <w:rFonts w:cs="Arial"/>
                </w:rPr>
                <w:t>n41B</w:t>
              </w:r>
            </w:ins>
          </w:p>
        </w:tc>
        <w:tc>
          <w:tcPr>
            <w:tcW w:w="942" w:type="dxa"/>
          </w:tcPr>
          <w:p w14:paraId="7B932C69" w14:textId="77777777" w:rsidR="00FF3B34" w:rsidRPr="001D386E" w:rsidRDefault="00FF3B34" w:rsidP="00FF3B34">
            <w:pPr>
              <w:pStyle w:val="TAC"/>
              <w:rPr>
                <w:ins w:id="95" w:author="Laurent Noel" w:date="2023-02-15T23:33:00Z"/>
                <w:rFonts w:cs="Arial"/>
              </w:rPr>
            </w:pPr>
          </w:p>
        </w:tc>
        <w:tc>
          <w:tcPr>
            <w:tcW w:w="1067" w:type="dxa"/>
          </w:tcPr>
          <w:p w14:paraId="581BC35C" w14:textId="77777777" w:rsidR="00FF3B34" w:rsidRPr="001D386E" w:rsidRDefault="00FF3B34" w:rsidP="00FF3B34">
            <w:pPr>
              <w:pStyle w:val="TAC"/>
              <w:rPr>
                <w:ins w:id="96" w:author="Laurent Noel" w:date="2023-02-15T23:33:00Z"/>
                <w:rFonts w:cs="Arial"/>
              </w:rPr>
            </w:pPr>
          </w:p>
        </w:tc>
        <w:tc>
          <w:tcPr>
            <w:tcW w:w="942" w:type="dxa"/>
          </w:tcPr>
          <w:p w14:paraId="3C228D25" w14:textId="77777777" w:rsidR="00FF3B34" w:rsidRPr="001D386E" w:rsidRDefault="00FF3B34" w:rsidP="00FF3B34">
            <w:pPr>
              <w:pStyle w:val="TAC"/>
              <w:rPr>
                <w:ins w:id="97" w:author="Laurent Noel" w:date="2023-02-15T23:33:00Z"/>
                <w:rFonts w:cs="Arial"/>
              </w:rPr>
            </w:pPr>
          </w:p>
        </w:tc>
        <w:tc>
          <w:tcPr>
            <w:tcW w:w="1067" w:type="dxa"/>
          </w:tcPr>
          <w:p w14:paraId="148D8D6D" w14:textId="77777777" w:rsidR="00FF3B34" w:rsidRPr="001D386E" w:rsidRDefault="00FF3B34" w:rsidP="00FF3B34">
            <w:pPr>
              <w:pStyle w:val="TAC"/>
              <w:rPr>
                <w:ins w:id="98" w:author="Laurent Noel" w:date="2023-02-15T23:33:00Z"/>
                <w:rFonts w:cs="Arial"/>
              </w:rPr>
            </w:pPr>
          </w:p>
        </w:tc>
        <w:tc>
          <w:tcPr>
            <w:tcW w:w="875" w:type="dxa"/>
          </w:tcPr>
          <w:p w14:paraId="15773EEE" w14:textId="75ACE2BB" w:rsidR="00FF3B34" w:rsidRPr="001D386E" w:rsidRDefault="00FF3B34" w:rsidP="00FF3B34">
            <w:pPr>
              <w:pStyle w:val="TAC"/>
              <w:rPr>
                <w:ins w:id="99" w:author="Laurent Noel" w:date="2023-02-15T23:33:00Z"/>
                <w:rFonts w:cs="Arial"/>
              </w:rPr>
            </w:pPr>
            <w:ins w:id="100" w:author="Laurent Noel" w:date="2023-02-15T23:33:00Z">
              <w:r w:rsidRPr="001D386E">
                <w:rPr>
                  <w:rFonts w:cs="Arial"/>
                </w:rPr>
                <w:t>23</w:t>
              </w:r>
            </w:ins>
          </w:p>
        </w:tc>
        <w:tc>
          <w:tcPr>
            <w:tcW w:w="1211" w:type="dxa"/>
          </w:tcPr>
          <w:p w14:paraId="1AB5EA02" w14:textId="04830B76" w:rsidR="00FF3B34" w:rsidRPr="001D386E" w:rsidRDefault="00FF3B34" w:rsidP="00FF3B34">
            <w:pPr>
              <w:pStyle w:val="TAC"/>
              <w:rPr>
                <w:ins w:id="101" w:author="Laurent Noel" w:date="2023-02-15T23:33:00Z"/>
                <w:rFonts w:cs="Arial"/>
              </w:rPr>
            </w:pPr>
            <w:ins w:id="102" w:author="Laurent Noel" w:date="2023-02-15T23:33:00Z">
              <w:r>
                <w:rPr>
                  <w:rFonts w:cs="Arial"/>
                </w:rPr>
                <w:t>+2/-</w:t>
              </w:r>
              <w:r>
                <w:rPr>
                  <w:rFonts w:cs="Arial"/>
                  <w:lang w:eastAsia="zh-CN"/>
                </w:rPr>
                <w:t>2</w:t>
              </w:r>
              <w:r>
                <w:rPr>
                  <w:rFonts w:cs="Arial"/>
                  <w:vertAlign w:val="superscript"/>
                </w:rPr>
                <w:t>1</w:t>
              </w:r>
            </w:ins>
          </w:p>
        </w:tc>
        <w:tc>
          <w:tcPr>
            <w:tcW w:w="921" w:type="dxa"/>
          </w:tcPr>
          <w:p w14:paraId="4FDF1562" w14:textId="77777777" w:rsidR="00FF3B34" w:rsidRPr="001D386E" w:rsidRDefault="00FF3B34" w:rsidP="00FF3B34">
            <w:pPr>
              <w:pStyle w:val="TAC"/>
              <w:rPr>
                <w:ins w:id="103" w:author="Laurent Noel" w:date="2023-02-15T23:33:00Z"/>
                <w:rFonts w:cs="Arial"/>
              </w:rPr>
            </w:pPr>
          </w:p>
        </w:tc>
        <w:tc>
          <w:tcPr>
            <w:tcW w:w="1208" w:type="dxa"/>
          </w:tcPr>
          <w:p w14:paraId="3C443575" w14:textId="77777777" w:rsidR="00FF3B34" w:rsidRPr="001D386E" w:rsidRDefault="00FF3B34" w:rsidP="00FF3B34">
            <w:pPr>
              <w:pStyle w:val="TAC"/>
              <w:rPr>
                <w:ins w:id="104" w:author="Laurent Noel" w:date="2023-02-15T23:33:00Z"/>
                <w:rFonts w:cs="Arial"/>
              </w:rPr>
            </w:pPr>
          </w:p>
        </w:tc>
      </w:tr>
      <w:tr w:rsidR="00FF3B34" w:rsidRPr="001D386E" w14:paraId="035C679C" w14:textId="77777777" w:rsidTr="004773A5">
        <w:trPr>
          <w:jc w:val="center"/>
        </w:trPr>
        <w:tc>
          <w:tcPr>
            <w:tcW w:w="1396" w:type="dxa"/>
            <w:vAlign w:val="center"/>
          </w:tcPr>
          <w:p w14:paraId="09192952" w14:textId="77777777" w:rsidR="00FF3B34" w:rsidRPr="001D386E" w:rsidRDefault="00FF3B34" w:rsidP="004773A5">
            <w:pPr>
              <w:pStyle w:val="TAC"/>
              <w:rPr>
                <w:rFonts w:cs="Arial"/>
              </w:rPr>
            </w:pPr>
            <w:r w:rsidRPr="001D386E">
              <w:rPr>
                <w:rFonts w:cs="Arial"/>
              </w:rPr>
              <w:t>CA_</w:t>
            </w:r>
            <w:r>
              <w:rPr>
                <w:rFonts w:cs="Arial"/>
              </w:rPr>
              <w:t>n41</w:t>
            </w:r>
            <w:r w:rsidRPr="001D386E">
              <w:rPr>
                <w:rFonts w:cs="Arial"/>
              </w:rPr>
              <w:t>C</w:t>
            </w:r>
          </w:p>
        </w:tc>
        <w:tc>
          <w:tcPr>
            <w:tcW w:w="942" w:type="dxa"/>
          </w:tcPr>
          <w:p w14:paraId="2552E56A" w14:textId="77777777" w:rsidR="00FF3B34" w:rsidRPr="001D386E" w:rsidRDefault="00FF3B34" w:rsidP="004773A5">
            <w:pPr>
              <w:pStyle w:val="TAC"/>
              <w:rPr>
                <w:rFonts w:cs="Arial"/>
              </w:rPr>
            </w:pPr>
          </w:p>
        </w:tc>
        <w:tc>
          <w:tcPr>
            <w:tcW w:w="1067" w:type="dxa"/>
          </w:tcPr>
          <w:p w14:paraId="7837D6F1" w14:textId="77777777" w:rsidR="00FF3B34" w:rsidRPr="001D386E" w:rsidRDefault="00FF3B34" w:rsidP="004773A5">
            <w:pPr>
              <w:pStyle w:val="TAC"/>
              <w:rPr>
                <w:rFonts w:cs="Arial"/>
              </w:rPr>
            </w:pPr>
          </w:p>
        </w:tc>
        <w:tc>
          <w:tcPr>
            <w:tcW w:w="942" w:type="dxa"/>
          </w:tcPr>
          <w:p w14:paraId="113DC7AD" w14:textId="77777777" w:rsidR="00FF3B34" w:rsidRPr="001D386E" w:rsidRDefault="00FF3B34" w:rsidP="004773A5">
            <w:pPr>
              <w:pStyle w:val="TAC"/>
              <w:rPr>
                <w:rFonts w:cs="Arial"/>
              </w:rPr>
            </w:pPr>
          </w:p>
        </w:tc>
        <w:tc>
          <w:tcPr>
            <w:tcW w:w="1067" w:type="dxa"/>
          </w:tcPr>
          <w:p w14:paraId="0A21EF86" w14:textId="77777777" w:rsidR="00FF3B34" w:rsidRPr="001D386E" w:rsidRDefault="00FF3B34" w:rsidP="004773A5">
            <w:pPr>
              <w:pStyle w:val="TAC"/>
              <w:rPr>
                <w:rFonts w:cs="Arial"/>
              </w:rPr>
            </w:pPr>
          </w:p>
        </w:tc>
        <w:tc>
          <w:tcPr>
            <w:tcW w:w="875" w:type="dxa"/>
          </w:tcPr>
          <w:p w14:paraId="52EE9995" w14:textId="77777777" w:rsidR="00FF3B34" w:rsidRPr="001D386E" w:rsidRDefault="00FF3B34" w:rsidP="004773A5">
            <w:pPr>
              <w:pStyle w:val="TAC"/>
              <w:rPr>
                <w:rFonts w:cs="Arial"/>
              </w:rPr>
            </w:pPr>
            <w:r w:rsidRPr="001D386E">
              <w:rPr>
                <w:rFonts w:cs="Arial"/>
              </w:rPr>
              <w:t>23</w:t>
            </w:r>
          </w:p>
        </w:tc>
        <w:tc>
          <w:tcPr>
            <w:tcW w:w="1211" w:type="dxa"/>
            <w:tcBorders>
              <w:top w:val="single" w:sz="4" w:space="0" w:color="auto"/>
              <w:left w:val="single" w:sz="4" w:space="0" w:color="auto"/>
              <w:bottom w:val="single" w:sz="4" w:space="0" w:color="auto"/>
              <w:right w:val="single" w:sz="4" w:space="0" w:color="auto"/>
            </w:tcBorders>
          </w:tcPr>
          <w:p w14:paraId="2686C1EC" w14:textId="77777777" w:rsidR="00FF3B34" w:rsidRPr="001D386E" w:rsidRDefault="00FF3B34" w:rsidP="004773A5">
            <w:pPr>
              <w:pStyle w:val="TAC"/>
              <w:rPr>
                <w:rFonts w:cs="Arial"/>
              </w:rPr>
            </w:pPr>
            <w:r>
              <w:rPr>
                <w:rFonts w:cs="Arial"/>
              </w:rPr>
              <w:t>+2/-</w:t>
            </w:r>
            <w:r>
              <w:rPr>
                <w:rFonts w:cs="Arial"/>
                <w:lang w:eastAsia="zh-CN"/>
              </w:rPr>
              <w:t>2</w:t>
            </w:r>
            <w:r>
              <w:rPr>
                <w:rFonts w:cs="Arial"/>
                <w:vertAlign w:val="superscript"/>
              </w:rPr>
              <w:t>1</w:t>
            </w:r>
          </w:p>
        </w:tc>
        <w:tc>
          <w:tcPr>
            <w:tcW w:w="921" w:type="dxa"/>
          </w:tcPr>
          <w:p w14:paraId="1ACA3794" w14:textId="77777777" w:rsidR="00FF3B34" w:rsidRPr="001D386E" w:rsidRDefault="00FF3B34" w:rsidP="004773A5">
            <w:pPr>
              <w:pStyle w:val="TAC"/>
              <w:rPr>
                <w:rFonts w:cs="Arial"/>
              </w:rPr>
            </w:pPr>
          </w:p>
        </w:tc>
        <w:tc>
          <w:tcPr>
            <w:tcW w:w="1208" w:type="dxa"/>
          </w:tcPr>
          <w:p w14:paraId="5AC2EF1F" w14:textId="77777777" w:rsidR="00FF3B34" w:rsidRPr="001D386E" w:rsidRDefault="00FF3B34" w:rsidP="004773A5">
            <w:pPr>
              <w:pStyle w:val="TAC"/>
              <w:rPr>
                <w:rFonts w:cs="Arial"/>
              </w:rPr>
            </w:pPr>
          </w:p>
        </w:tc>
      </w:tr>
      <w:tr w:rsidR="00FF3B34" w:rsidRPr="001D386E" w14:paraId="27762E15" w14:textId="77777777" w:rsidTr="004773A5">
        <w:trPr>
          <w:jc w:val="center"/>
        </w:trPr>
        <w:tc>
          <w:tcPr>
            <w:tcW w:w="1396" w:type="dxa"/>
            <w:vAlign w:val="center"/>
          </w:tcPr>
          <w:p w14:paraId="0AFF7C01" w14:textId="77777777" w:rsidR="00FF3B34" w:rsidRPr="001D386E" w:rsidRDefault="00FF3B34" w:rsidP="004773A5">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0644EBE9" w14:textId="77777777" w:rsidR="00FF3B34" w:rsidRPr="001D386E" w:rsidRDefault="00FF3B34" w:rsidP="004773A5">
            <w:pPr>
              <w:pStyle w:val="TAC"/>
              <w:rPr>
                <w:rFonts w:cs="Arial"/>
              </w:rPr>
            </w:pPr>
          </w:p>
        </w:tc>
        <w:tc>
          <w:tcPr>
            <w:tcW w:w="1067" w:type="dxa"/>
          </w:tcPr>
          <w:p w14:paraId="1D1B104E" w14:textId="77777777" w:rsidR="00FF3B34" w:rsidRPr="001D386E" w:rsidRDefault="00FF3B34" w:rsidP="004773A5">
            <w:pPr>
              <w:pStyle w:val="TAC"/>
              <w:rPr>
                <w:rFonts w:cs="Arial"/>
              </w:rPr>
            </w:pPr>
          </w:p>
        </w:tc>
        <w:tc>
          <w:tcPr>
            <w:tcW w:w="942" w:type="dxa"/>
          </w:tcPr>
          <w:p w14:paraId="324D3ED4" w14:textId="77777777" w:rsidR="00FF3B34" w:rsidRPr="001D386E" w:rsidRDefault="00FF3B34" w:rsidP="004773A5">
            <w:pPr>
              <w:pStyle w:val="TAC"/>
              <w:rPr>
                <w:rFonts w:cs="Arial"/>
              </w:rPr>
            </w:pPr>
          </w:p>
        </w:tc>
        <w:tc>
          <w:tcPr>
            <w:tcW w:w="1067" w:type="dxa"/>
          </w:tcPr>
          <w:p w14:paraId="58701139" w14:textId="77777777" w:rsidR="00FF3B34" w:rsidRPr="001D386E" w:rsidRDefault="00FF3B34" w:rsidP="004773A5">
            <w:pPr>
              <w:pStyle w:val="TAC"/>
              <w:rPr>
                <w:rFonts w:cs="Arial"/>
              </w:rPr>
            </w:pPr>
          </w:p>
        </w:tc>
        <w:tc>
          <w:tcPr>
            <w:tcW w:w="875" w:type="dxa"/>
          </w:tcPr>
          <w:p w14:paraId="5E51991D"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6BCC77"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718FF6C0" w14:textId="77777777" w:rsidR="00FF3B34" w:rsidRPr="001D386E" w:rsidRDefault="00FF3B34" w:rsidP="004773A5">
            <w:pPr>
              <w:pStyle w:val="TAC"/>
              <w:rPr>
                <w:rFonts w:cs="Arial"/>
              </w:rPr>
            </w:pPr>
          </w:p>
        </w:tc>
        <w:tc>
          <w:tcPr>
            <w:tcW w:w="1208" w:type="dxa"/>
          </w:tcPr>
          <w:p w14:paraId="3AFA17F7" w14:textId="77777777" w:rsidR="00FF3B34" w:rsidRPr="001D386E" w:rsidRDefault="00FF3B34" w:rsidP="004773A5">
            <w:pPr>
              <w:pStyle w:val="TAC"/>
              <w:rPr>
                <w:rFonts w:cs="Arial"/>
              </w:rPr>
            </w:pPr>
          </w:p>
        </w:tc>
      </w:tr>
      <w:tr w:rsidR="00FF3B34" w:rsidRPr="001D386E" w14:paraId="137E14C9" w14:textId="77777777" w:rsidTr="004773A5">
        <w:trPr>
          <w:jc w:val="center"/>
        </w:trPr>
        <w:tc>
          <w:tcPr>
            <w:tcW w:w="1396" w:type="dxa"/>
            <w:vAlign w:val="center"/>
          </w:tcPr>
          <w:p w14:paraId="7BD29CD0" w14:textId="77777777" w:rsidR="00FF3B34" w:rsidRPr="001D386E" w:rsidRDefault="00FF3B34" w:rsidP="004773A5">
            <w:pPr>
              <w:pStyle w:val="TAC"/>
              <w:rPr>
                <w:rFonts w:cs="Arial"/>
                <w:lang w:eastAsia="zh-CN"/>
              </w:rPr>
            </w:pPr>
            <w:r>
              <w:rPr>
                <w:rFonts w:cs="Arial" w:hint="eastAsia"/>
                <w:lang w:eastAsia="zh-CN"/>
              </w:rPr>
              <w:t>CA</w:t>
            </w:r>
            <w:r>
              <w:rPr>
                <w:rFonts w:cs="Arial"/>
                <w:lang w:eastAsia="zh-CN"/>
              </w:rPr>
              <w:t>_n77C</w:t>
            </w:r>
          </w:p>
        </w:tc>
        <w:tc>
          <w:tcPr>
            <w:tcW w:w="942" w:type="dxa"/>
          </w:tcPr>
          <w:p w14:paraId="59D6D8D0" w14:textId="77777777" w:rsidR="00FF3B34" w:rsidRPr="001D386E" w:rsidRDefault="00FF3B34" w:rsidP="004773A5">
            <w:pPr>
              <w:pStyle w:val="TAC"/>
              <w:rPr>
                <w:rFonts w:cs="Arial"/>
              </w:rPr>
            </w:pPr>
          </w:p>
        </w:tc>
        <w:tc>
          <w:tcPr>
            <w:tcW w:w="1067" w:type="dxa"/>
          </w:tcPr>
          <w:p w14:paraId="22488A24" w14:textId="77777777" w:rsidR="00FF3B34" w:rsidRPr="001D386E" w:rsidRDefault="00FF3B34" w:rsidP="004773A5">
            <w:pPr>
              <w:pStyle w:val="TAC"/>
              <w:rPr>
                <w:rFonts w:cs="Arial"/>
              </w:rPr>
            </w:pPr>
          </w:p>
        </w:tc>
        <w:tc>
          <w:tcPr>
            <w:tcW w:w="942" w:type="dxa"/>
          </w:tcPr>
          <w:p w14:paraId="53E8541B" w14:textId="77777777" w:rsidR="00FF3B34" w:rsidRPr="001D386E" w:rsidRDefault="00FF3B34" w:rsidP="004773A5">
            <w:pPr>
              <w:pStyle w:val="TAC"/>
              <w:rPr>
                <w:rFonts w:cs="Arial"/>
              </w:rPr>
            </w:pPr>
          </w:p>
        </w:tc>
        <w:tc>
          <w:tcPr>
            <w:tcW w:w="1067" w:type="dxa"/>
          </w:tcPr>
          <w:p w14:paraId="12EF5F29" w14:textId="77777777" w:rsidR="00FF3B34" w:rsidRPr="001D386E" w:rsidRDefault="00FF3B34" w:rsidP="004773A5">
            <w:pPr>
              <w:pStyle w:val="TAC"/>
              <w:rPr>
                <w:rFonts w:cs="Arial"/>
              </w:rPr>
            </w:pPr>
          </w:p>
        </w:tc>
        <w:tc>
          <w:tcPr>
            <w:tcW w:w="875" w:type="dxa"/>
          </w:tcPr>
          <w:p w14:paraId="04226916"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7262585"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4D7A1F74" w14:textId="77777777" w:rsidR="00FF3B34" w:rsidRPr="001D386E" w:rsidRDefault="00FF3B34" w:rsidP="004773A5">
            <w:pPr>
              <w:pStyle w:val="TAC"/>
              <w:rPr>
                <w:rFonts w:cs="Arial"/>
              </w:rPr>
            </w:pPr>
          </w:p>
        </w:tc>
        <w:tc>
          <w:tcPr>
            <w:tcW w:w="1208" w:type="dxa"/>
          </w:tcPr>
          <w:p w14:paraId="6115918F" w14:textId="77777777" w:rsidR="00FF3B34" w:rsidRPr="001D386E" w:rsidRDefault="00FF3B34" w:rsidP="004773A5">
            <w:pPr>
              <w:pStyle w:val="TAC"/>
              <w:rPr>
                <w:rFonts w:cs="Arial"/>
              </w:rPr>
            </w:pPr>
          </w:p>
        </w:tc>
      </w:tr>
      <w:tr w:rsidR="00FF3B34" w:rsidRPr="001D386E" w14:paraId="0B3DE550" w14:textId="77777777" w:rsidTr="004773A5">
        <w:trPr>
          <w:jc w:val="center"/>
        </w:trPr>
        <w:tc>
          <w:tcPr>
            <w:tcW w:w="1396" w:type="dxa"/>
            <w:vAlign w:val="center"/>
          </w:tcPr>
          <w:p w14:paraId="66F023D5" w14:textId="77777777" w:rsidR="00FF3B34" w:rsidRPr="001D386E" w:rsidRDefault="00FF3B34" w:rsidP="004773A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59B80CA" w14:textId="77777777" w:rsidR="00FF3B34" w:rsidRPr="001D386E" w:rsidRDefault="00FF3B34" w:rsidP="004773A5">
            <w:pPr>
              <w:pStyle w:val="TAC"/>
              <w:rPr>
                <w:rFonts w:cs="Arial"/>
              </w:rPr>
            </w:pPr>
          </w:p>
        </w:tc>
        <w:tc>
          <w:tcPr>
            <w:tcW w:w="1067" w:type="dxa"/>
          </w:tcPr>
          <w:p w14:paraId="59A89A20" w14:textId="77777777" w:rsidR="00FF3B34" w:rsidRPr="001D386E" w:rsidRDefault="00FF3B34" w:rsidP="004773A5">
            <w:pPr>
              <w:pStyle w:val="TAC"/>
              <w:rPr>
                <w:rFonts w:cs="Arial"/>
              </w:rPr>
            </w:pPr>
          </w:p>
        </w:tc>
        <w:tc>
          <w:tcPr>
            <w:tcW w:w="942" w:type="dxa"/>
          </w:tcPr>
          <w:p w14:paraId="342DA82D" w14:textId="77777777" w:rsidR="00FF3B34" w:rsidRPr="001D386E" w:rsidRDefault="00FF3B34" w:rsidP="004773A5">
            <w:pPr>
              <w:pStyle w:val="TAC"/>
              <w:rPr>
                <w:rFonts w:cs="Arial"/>
              </w:rPr>
            </w:pPr>
          </w:p>
        </w:tc>
        <w:tc>
          <w:tcPr>
            <w:tcW w:w="1067" w:type="dxa"/>
          </w:tcPr>
          <w:p w14:paraId="56998510" w14:textId="77777777" w:rsidR="00FF3B34" w:rsidRPr="001D386E" w:rsidRDefault="00FF3B34" w:rsidP="004773A5">
            <w:pPr>
              <w:pStyle w:val="TAC"/>
              <w:rPr>
                <w:rFonts w:cs="Arial"/>
              </w:rPr>
            </w:pPr>
          </w:p>
        </w:tc>
        <w:tc>
          <w:tcPr>
            <w:tcW w:w="875" w:type="dxa"/>
          </w:tcPr>
          <w:p w14:paraId="5A9291ED"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3F50624"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29F97323" w14:textId="77777777" w:rsidR="00FF3B34" w:rsidRPr="001D386E" w:rsidRDefault="00FF3B34" w:rsidP="004773A5">
            <w:pPr>
              <w:pStyle w:val="TAC"/>
              <w:rPr>
                <w:rFonts w:cs="Arial"/>
              </w:rPr>
            </w:pPr>
          </w:p>
        </w:tc>
        <w:tc>
          <w:tcPr>
            <w:tcW w:w="1208" w:type="dxa"/>
          </w:tcPr>
          <w:p w14:paraId="61C2DA4F" w14:textId="77777777" w:rsidR="00FF3B34" w:rsidRPr="001D386E" w:rsidRDefault="00FF3B34" w:rsidP="004773A5">
            <w:pPr>
              <w:pStyle w:val="TAC"/>
              <w:rPr>
                <w:rFonts w:cs="Arial"/>
              </w:rPr>
            </w:pPr>
          </w:p>
        </w:tc>
      </w:tr>
      <w:tr w:rsidR="00FF3B34" w:rsidRPr="001D386E" w14:paraId="762C373D" w14:textId="77777777" w:rsidTr="004773A5">
        <w:trPr>
          <w:jc w:val="center"/>
        </w:trPr>
        <w:tc>
          <w:tcPr>
            <w:tcW w:w="1396" w:type="dxa"/>
            <w:vAlign w:val="center"/>
          </w:tcPr>
          <w:p w14:paraId="6092F505" w14:textId="77777777" w:rsidR="00FF3B34" w:rsidRDefault="00FF3B34" w:rsidP="004773A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00CE9B2F" w14:textId="77777777" w:rsidR="00FF3B34" w:rsidRPr="001D386E" w:rsidRDefault="00FF3B34" w:rsidP="004773A5">
            <w:pPr>
              <w:pStyle w:val="TAC"/>
              <w:rPr>
                <w:rFonts w:cs="Arial"/>
              </w:rPr>
            </w:pPr>
          </w:p>
        </w:tc>
        <w:tc>
          <w:tcPr>
            <w:tcW w:w="1067" w:type="dxa"/>
          </w:tcPr>
          <w:p w14:paraId="11240FCD" w14:textId="77777777" w:rsidR="00FF3B34" w:rsidRPr="001D386E" w:rsidRDefault="00FF3B34" w:rsidP="004773A5">
            <w:pPr>
              <w:pStyle w:val="TAC"/>
              <w:rPr>
                <w:rFonts w:cs="Arial"/>
              </w:rPr>
            </w:pPr>
          </w:p>
        </w:tc>
        <w:tc>
          <w:tcPr>
            <w:tcW w:w="942" w:type="dxa"/>
          </w:tcPr>
          <w:p w14:paraId="2F7EE804" w14:textId="77777777" w:rsidR="00FF3B34" w:rsidRPr="001D386E" w:rsidRDefault="00FF3B34" w:rsidP="004773A5">
            <w:pPr>
              <w:pStyle w:val="TAC"/>
              <w:rPr>
                <w:rFonts w:cs="Arial"/>
              </w:rPr>
            </w:pPr>
          </w:p>
        </w:tc>
        <w:tc>
          <w:tcPr>
            <w:tcW w:w="1067" w:type="dxa"/>
          </w:tcPr>
          <w:p w14:paraId="3297BDCE" w14:textId="77777777" w:rsidR="00FF3B34" w:rsidRPr="001D386E" w:rsidRDefault="00FF3B34" w:rsidP="004773A5">
            <w:pPr>
              <w:pStyle w:val="TAC"/>
              <w:rPr>
                <w:rFonts w:cs="Arial"/>
              </w:rPr>
            </w:pPr>
          </w:p>
        </w:tc>
        <w:tc>
          <w:tcPr>
            <w:tcW w:w="875" w:type="dxa"/>
          </w:tcPr>
          <w:p w14:paraId="02594997" w14:textId="77777777" w:rsidR="00FF3B34" w:rsidRPr="001D386E" w:rsidRDefault="00FF3B34" w:rsidP="004773A5">
            <w:pPr>
              <w:pStyle w:val="TAC"/>
              <w:rPr>
                <w:rFonts w:cs="Arial"/>
                <w:lang w:eastAsia="zh-CN"/>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668D519"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6EC3FADC" w14:textId="77777777" w:rsidR="00FF3B34" w:rsidRPr="001D386E" w:rsidRDefault="00FF3B34" w:rsidP="004773A5">
            <w:pPr>
              <w:pStyle w:val="TAC"/>
              <w:rPr>
                <w:rFonts w:cs="Arial"/>
              </w:rPr>
            </w:pPr>
          </w:p>
        </w:tc>
        <w:tc>
          <w:tcPr>
            <w:tcW w:w="1208" w:type="dxa"/>
          </w:tcPr>
          <w:p w14:paraId="6F7BA9C1" w14:textId="77777777" w:rsidR="00FF3B34" w:rsidRPr="001D386E" w:rsidRDefault="00FF3B34" w:rsidP="004773A5">
            <w:pPr>
              <w:pStyle w:val="TAC"/>
              <w:rPr>
                <w:rFonts w:cs="Arial"/>
              </w:rPr>
            </w:pPr>
          </w:p>
        </w:tc>
      </w:tr>
      <w:tr w:rsidR="00FF3B34" w:rsidRPr="001D386E" w14:paraId="48C83E8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9500F2E" w14:textId="77777777" w:rsidR="00FF3B34" w:rsidRPr="001D386E" w:rsidRDefault="00FF3B34" w:rsidP="004773A5">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2F632078" w14:textId="77777777" w:rsidR="00FF3B34" w:rsidRPr="001D386E" w:rsidRDefault="00FF3B34" w:rsidP="004773A5">
            <w:pPr>
              <w:pStyle w:val="TAN"/>
              <w:rPr>
                <w:rFonts w:cs="Arial"/>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08E15D62" w14:textId="77777777" w:rsidR="00FF3B34" w:rsidRPr="001D386E" w:rsidRDefault="00FF3B34" w:rsidP="004773A5">
            <w:pPr>
              <w:pStyle w:val="TAN"/>
              <w:rPr>
                <w:rFonts w:ascii="Times New Roman" w:hAnsi="Times New Roman" w:cs="Arial"/>
                <w:sz w:val="20"/>
              </w:rPr>
            </w:pPr>
            <w:r>
              <w:rPr>
                <w:rFonts w:cs="Arial"/>
              </w:rPr>
              <w:t>NOTE 3</w:t>
            </w:r>
            <w:r w:rsidRPr="001D386E">
              <w:rPr>
                <w:rFonts w:cs="Arial"/>
              </w:rPr>
              <w:t>:</w:t>
            </w:r>
            <w:r>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14:paraId="0F2BA49E" w14:textId="77777777" w:rsidR="00CA48CC" w:rsidRDefault="00CA48CC" w:rsidP="00EC1537">
      <w:pPr>
        <w:pStyle w:val="Heading2"/>
      </w:pPr>
    </w:p>
    <w:bookmarkEnd w:id="5"/>
    <w:bookmarkEnd w:id="46"/>
    <w:bookmarkEnd w:id="47"/>
    <w:bookmarkEnd w:id="48"/>
    <w:bookmarkEnd w:id="49"/>
    <w:bookmarkEnd w:id="50"/>
    <w:bookmarkEnd w:id="51"/>
    <w:bookmarkEnd w:id="52"/>
    <w:bookmarkEnd w:id="53"/>
    <w:bookmarkEnd w:id="54"/>
    <w:bookmarkEnd w:id="55"/>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5"/>
      <w:headerReference w:type="default" r:id="rId16"/>
      <w:foot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EA8A3" w14:textId="77777777" w:rsidR="004E6886" w:rsidRDefault="004E6886">
      <w:pPr>
        <w:spacing w:after="0"/>
      </w:pPr>
      <w:r>
        <w:separator/>
      </w:r>
    </w:p>
  </w:endnote>
  <w:endnote w:type="continuationSeparator" w:id="0">
    <w:p w14:paraId="26A4353A" w14:textId="77777777" w:rsidR="004E6886" w:rsidRDefault="004E6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C60E9" w14:textId="77777777" w:rsidR="004E6886" w:rsidRDefault="004E6886">
      <w:pPr>
        <w:spacing w:after="0"/>
      </w:pPr>
      <w:r>
        <w:separator/>
      </w:r>
    </w:p>
  </w:footnote>
  <w:footnote w:type="continuationSeparator" w:id="0">
    <w:p w14:paraId="664B7F51" w14:textId="77777777" w:rsidR="004E6886" w:rsidRDefault="004E68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9793A"/>
    <w:rsid w:val="002A01CC"/>
    <w:rsid w:val="002A62F4"/>
    <w:rsid w:val="002B5741"/>
    <w:rsid w:val="002D1445"/>
    <w:rsid w:val="002E7E69"/>
    <w:rsid w:val="002F1696"/>
    <w:rsid w:val="00301D4A"/>
    <w:rsid w:val="00305409"/>
    <w:rsid w:val="00311A58"/>
    <w:rsid w:val="00314A69"/>
    <w:rsid w:val="00333122"/>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91722"/>
    <w:rsid w:val="004B5F31"/>
    <w:rsid w:val="004B67DC"/>
    <w:rsid w:val="004B75B7"/>
    <w:rsid w:val="004D1592"/>
    <w:rsid w:val="004D27E6"/>
    <w:rsid w:val="004E5010"/>
    <w:rsid w:val="004E6375"/>
    <w:rsid w:val="004E6886"/>
    <w:rsid w:val="004F249E"/>
    <w:rsid w:val="00513DED"/>
    <w:rsid w:val="00513F94"/>
    <w:rsid w:val="0051580D"/>
    <w:rsid w:val="00521B72"/>
    <w:rsid w:val="00523CDD"/>
    <w:rsid w:val="00540AA8"/>
    <w:rsid w:val="00542892"/>
    <w:rsid w:val="00544560"/>
    <w:rsid w:val="00545DDC"/>
    <w:rsid w:val="00553D92"/>
    <w:rsid w:val="00555BCB"/>
    <w:rsid w:val="005737E3"/>
    <w:rsid w:val="00576BD3"/>
    <w:rsid w:val="00583A07"/>
    <w:rsid w:val="00592D74"/>
    <w:rsid w:val="005A3D57"/>
    <w:rsid w:val="005B652E"/>
    <w:rsid w:val="005E2C44"/>
    <w:rsid w:val="005E4C82"/>
    <w:rsid w:val="005F3402"/>
    <w:rsid w:val="00601F80"/>
    <w:rsid w:val="00621188"/>
    <w:rsid w:val="006257ED"/>
    <w:rsid w:val="00635D2D"/>
    <w:rsid w:val="006373EA"/>
    <w:rsid w:val="00641712"/>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A6"/>
    <w:rsid w:val="008A079F"/>
    <w:rsid w:val="008B3652"/>
    <w:rsid w:val="008C5D76"/>
    <w:rsid w:val="008C710E"/>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B0792"/>
    <w:rsid w:val="00AD1CD8"/>
    <w:rsid w:val="00AD602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BE30CE"/>
    <w:rsid w:val="00C32C1A"/>
    <w:rsid w:val="00C50636"/>
    <w:rsid w:val="00C5133C"/>
    <w:rsid w:val="00C70D07"/>
    <w:rsid w:val="00C74F84"/>
    <w:rsid w:val="00C92B4C"/>
    <w:rsid w:val="00C95985"/>
    <w:rsid w:val="00CA48CC"/>
    <w:rsid w:val="00CC5026"/>
    <w:rsid w:val="00CD2C94"/>
    <w:rsid w:val="00CE47C2"/>
    <w:rsid w:val="00D03F9A"/>
    <w:rsid w:val="00D12694"/>
    <w:rsid w:val="00D32A5D"/>
    <w:rsid w:val="00D51FF6"/>
    <w:rsid w:val="00D65947"/>
    <w:rsid w:val="00D86C3F"/>
    <w:rsid w:val="00D90AFB"/>
    <w:rsid w:val="00DA567A"/>
    <w:rsid w:val="00DB176F"/>
    <w:rsid w:val="00DC704F"/>
    <w:rsid w:val="00DE34CF"/>
    <w:rsid w:val="00E130C4"/>
    <w:rsid w:val="00E469F0"/>
    <w:rsid w:val="00E4794E"/>
    <w:rsid w:val="00E47C93"/>
    <w:rsid w:val="00E5370D"/>
    <w:rsid w:val="00E5507B"/>
    <w:rsid w:val="00E61B14"/>
    <w:rsid w:val="00E710A7"/>
    <w:rsid w:val="00E748B7"/>
    <w:rsid w:val="00E9727E"/>
    <w:rsid w:val="00EA5A4B"/>
    <w:rsid w:val="00EC1537"/>
    <w:rsid w:val="00EC7D5F"/>
    <w:rsid w:val="00EE7D7C"/>
    <w:rsid w:val="00EE7F56"/>
    <w:rsid w:val="00EF23BB"/>
    <w:rsid w:val="00EF739E"/>
    <w:rsid w:val="00F07F39"/>
    <w:rsid w:val="00F25D98"/>
    <w:rsid w:val="00F300FB"/>
    <w:rsid w:val="00F61C93"/>
    <w:rsid w:val="00F62A9A"/>
    <w:rsid w:val="00F862B6"/>
    <w:rsid w:val="00F9247D"/>
    <w:rsid w:val="00FA6718"/>
    <w:rsid w:val="00FB6386"/>
    <w:rsid w:val="00FC3AB3"/>
    <w:rsid w:val="00FC69EE"/>
    <w:rsid w:val="00FD1D43"/>
    <w:rsid w:val="00FE0ACB"/>
    <w:rsid w:val="00FE62AE"/>
    <w:rsid w:val="00FF0B13"/>
    <w:rsid w:val="00FF3B34"/>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2023-03-02T15:40:00Z</dcterms:created>
  <dcterms:modified xsi:type="dcterms:W3CDTF">2023-03-02T15:40:00Z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